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DDFE5" w14:textId="62409F56" w:rsidR="00DF7FB6" w:rsidRPr="00C7342C" w:rsidRDefault="003A7517" w:rsidP="005509C5">
      <w:pPr>
        <w:tabs>
          <w:tab w:val="right" w:pos="9638"/>
        </w:tabs>
        <w:rPr>
          <w:rFonts w:ascii="Arial" w:eastAsia="MS Mincho" w:hAnsi="Arial" w:cs="Arial"/>
          <w:b/>
          <w:bCs/>
          <w:sz w:val="24"/>
          <w:szCs w:val="24"/>
          <w:lang w:eastAsia="ko-KR"/>
        </w:rPr>
      </w:pPr>
      <w:r w:rsidRPr="00C7342C">
        <w:rPr>
          <w:rFonts w:ascii="Arial" w:hAnsi="Arial" w:cs="Arial"/>
          <w:b/>
          <w:bCs/>
          <w:sz w:val="24"/>
          <w:szCs w:val="24"/>
        </w:rPr>
        <w:t xml:space="preserve">3GPP </w:t>
      </w:r>
      <w:r w:rsidR="00E726B7" w:rsidRPr="00C7342C">
        <w:rPr>
          <w:rFonts w:ascii="Arial" w:hAnsi="Arial" w:cs="Arial"/>
          <w:b/>
          <w:bCs/>
          <w:sz w:val="24"/>
          <w:szCs w:val="24"/>
        </w:rPr>
        <w:t>SA WG2 Meeting #</w:t>
      </w:r>
      <w:r w:rsidR="00485781" w:rsidRPr="00C7342C">
        <w:rPr>
          <w:rFonts w:ascii="Arial" w:hAnsi="Arial" w:cs="Arial"/>
          <w:b/>
          <w:bCs/>
          <w:sz w:val="24"/>
          <w:szCs w:val="24"/>
        </w:rPr>
        <w:t>1</w:t>
      </w:r>
      <w:r w:rsidR="00D614FC" w:rsidRPr="00C7342C">
        <w:rPr>
          <w:rFonts w:ascii="Arial" w:hAnsi="Arial" w:cs="Arial"/>
          <w:b/>
          <w:bCs/>
          <w:sz w:val="24"/>
          <w:szCs w:val="24"/>
        </w:rPr>
        <w:t>5</w:t>
      </w:r>
      <w:r w:rsidR="00E0202E">
        <w:rPr>
          <w:rFonts w:ascii="Arial" w:hAnsi="Arial" w:cs="Arial"/>
          <w:b/>
          <w:bCs/>
          <w:sz w:val="24"/>
          <w:szCs w:val="24"/>
        </w:rPr>
        <w:t>2</w:t>
      </w:r>
      <w:r w:rsidR="00C5617A">
        <w:rPr>
          <w:rFonts w:ascii="Arial" w:hAnsi="Arial" w:cs="Arial"/>
          <w:b/>
          <w:bCs/>
          <w:sz w:val="24"/>
          <w:szCs w:val="24"/>
        </w:rPr>
        <w:t>E</w:t>
      </w:r>
      <w:r w:rsidR="00DF7FB6" w:rsidRPr="00C7342C">
        <w:rPr>
          <w:rFonts w:ascii="Arial" w:hAnsi="Arial" w:cs="Arial"/>
          <w:b/>
          <w:bCs/>
          <w:sz w:val="24"/>
          <w:szCs w:val="24"/>
        </w:rPr>
        <w:tab/>
      </w:r>
      <w:hyperlink r:id="rId8" w:history="1">
        <w:r w:rsidR="0039098F" w:rsidRPr="0039098F">
          <w:rPr>
            <w:rFonts w:ascii="Arial" w:hAnsi="Arial"/>
            <w:b/>
            <w:sz w:val="24"/>
            <w:szCs w:val="24"/>
          </w:rPr>
          <w:t>S2-2207137</w:t>
        </w:r>
      </w:hyperlink>
    </w:p>
    <w:p w14:paraId="534315D4" w14:textId="5CCB4431" w:rsidR="00DF7FB6" w:rsidRPr="00C7342C" w:rsidRDefault="00025ABC" w:rsidP="003A38AF">
      <w:pPr>
        <w:pBdr>
          <w:bottom w:val="single" w:sz="6" w:space="0" w:color="auto"/>
        </w:pBdr>
        <w:tabs>
          <w:tab w:val="right" w:pos="9638"/>
        </w:tabs>
        <w:rPr>
          <w:rFonts w:ascii="Arial" w:hAnsi="Arial" w:cs="Arial"/>
          <w:b/>
          <w:bCs/>
          <w:sz w:val="24"/>
          <w:szCs w:val="24"/>
        </w:rPr>
      </w:pPr>
      <w:r>
        <w:rPr>
          <w:rFonts w:ascii="Arial" w:hAnsi="Arial" w:cs="Arial"/>
          <w:b/>
          <w:bCs/>
          <w:sz w:val="24"/>
        </w:rPr>
        <w:t>1</w:t>
      </w:r>
      <w:r w:rsidR="00E0202E">
        <w:rPr>
          <w:rFonts w:ascii="Arial" w:hAnsi="Arial" w:cs="Arial"/>
          <w:b/>
          <w:bCs/>
          <w:sz w:val="24"/>
        </w:rPr>
        <w:t>7</w:t>
      </w:r>
      <w:r w:rsidR="00911544" w:rsidRPr="00C7342C">
        <w:rPr>
          <w:rFonts w:ascii="Arial" w:hAnsi="Arial" w:cs="Arial"/>
          <w:b/>
          <w:bCs/>
          <w:sz w:val="24"/>
        </w:rPr>
        <w:t xml:space="preserve"> </w:t>
      </w:r>
      <w:r w:rsidR="00485781" w:rsidRPr="00C7342C">
        <w:rPr>
          <w:rFonts w:ascii="Arial" w:hAnsi="Arial" w:cs="Arial"/>
          <w:b/>
          <w:bCs/>
          <w:sz w:val="24"/>
        </w:rPr>
        <w:t xml:space="preserve">– </w:t>
      </w:r>
      <w:r w:rsidR="00B9130E" w:rsidRPr="00C7342C">
        <w:rPr>
          <w:rFonts w:ascii="Arial" w:hAnsi="Arial" w:cs="Arial"/>
          <w:b/>
          <w:bCs/>
          <w:sz w:val="24"/>
        </w:rPr>
        <w:t>2</w:t>
      </w:r>
      <w:r w:rsidR="00E0202E">
        <w:rPr>
          <w:rFonts w:ascii="Arial" w:hAnsi="Arial" w:cs="Arial"/>
          <w:b/>
          <w:bCs/>
          <w:sz w:val="24"/>
        </w:rPr>
        <w:t>6</w:t>
      </w:r>
      <w:r w:rsidR="00485781" w:rsidRPr="00C7342C">
        <w:rPr>
          <w:rFonts w:ascii="Arial" w:hAnsi="Arial" w:cs="Arial"/>
          <w:b/>
          <w:bCs/>
          <w:sz w:val="24"/>
        </w:rPr>
        <w:t xml:space="preserve"> </w:t>
      </w:r>
      <w:r w:rsidR="00E0202E">
        <w:rPr>
          <w:rFonts w:ascii="Arial" w:hAnsi="Arial" w:cs="Arial"/>
          <w:b/>
          <w:bCs/>
          <w:sz w:val="24"/>
        </w:rPr>
        <w:t>August</w:t>
      </w:r>
      <w:r w:rsidR="00485781" w:rsidRPr="00C7342C">
        <w:rPr>
          <w:rFonts w:ascii="Arial" w:hAnsi="Arial" w:cs="Arial"/>
          <w:b/>
          <w:bCs/>
          <w:sz w:val="24"/>
        </w:rPr>
        <w:t xml:space="preserve"> 2022</w:t>
      </w:r>
      <w:r w:rsidR="006963C9" w:rsidRPr="00C7342C">
        <w:rPr>
          <w:rFonts w:ascii="Arial" w:hAnsi="Arial" w:cs="Arial"/>
          <w:b/>
          <w:bCs/>
          <w:sz w:val="24"/>
        </w:rPr>
        <w:t xml:space="preserve">, </w:t>
      </w:r>
      <w:proofErr w:type="spellStart"/>
      <w:r w:rsidR="00485781" w:rsidRPr="00C7342C">
        <w:rPr>
          <w:rFonts w:ascii="Arial" w:hAnsi="Arial" w:cs="Arial"/>
          <w:b/>
          <w:bCs/>
          <w:sz w:val="24"/>
        </w:rPr>
        <w:t>Elbonia</w:t>
      </w:r>
      <w:proofErr w:type="spellEnd"/>
      <w:r w:rsidR="0039098F">
        <w:rPr>
          <w:rFonts w:ascii="Arial" w:hAnsi="Arial" w:cs="Arial"/>
          <w:b/>
          <w:bCs/>
          <w:sz w:val="24"/>
        </w:rPr>
        <w:t xml:space="preserve">                              </w:t>
      </w:r>
      <w:r w:rsidR="0039098F" w:rsidRPr="0039098F">
        <w:rPr>
          <w:rFonts w:ascii="Arial" w:eastAsiaTheme="minorEastAsia" w:hAnsi="Arial" w:cs="Arial"/>
          <w:b/>
          <w:noProof/>
          <w:color w:val="3333FF"/>
          <w:lang w:eastAsia="en-US"/>
        </w:rPr>
        <w:t xml:space="preserve"> </w:t>
      </w:r>
      <w:r w:rsidR="0039098F">
        <w:rPr>
          <w:rFonts w:ascii="Arial" w:eastAsiaTheme="minorEastAsia" w:hAnsi="Arial" w:cs="Arial"/>
          <w:b/>
          <w:noProof/>
          <w:color w:val="3333FF"/>
          <w:lang w:eastAsia="en-US"/>
        </w:rPr>
        <w:t xml:space="preserve">   </w:t>
      </w:r>
      <w:r w:rsidR="0039098F" w:rsidRPr="0039098F">
        <w:rPr>
          <w:rFonts w:ascii="Arial" w:eastAsiaTheme="minorEastAsia" w:hAnsi="Arial" w:cs="Arial"/>
          <w:b/>
          <w:noProof/>
          <w:color w:val="3333FF"/>
          <w:lang w:eastAsia="en-US"/>
        </w:rPr>
        <w:t>(revision</w:t>
      </w:r>
      <w:r w:rsidR="0039098F">
        <w:rPr>
          <w:rFonts w:ascii="Arial" w:eastAsiaTheme="minorEastAsia" w:hAnsi="Arial" w:cs="Arial"/>
          <w:b/>
          <w:noProof/>
          <w:color w:val="3333FF"/>
          <w:lang w:eastAsia="en-US"/>
        </w:rPr>
        <w:t xml:space="preserve"> of S2</w:t>
      </w:r>
      <w:r w:rsidR="0039098F" w:rsidRPr="0039098F">
        <w:rPr>
          <w:rFonts w:ascii="Arial" w:eastAsiaTheme="minorEastAsia" w:hAnsi="Arial" w:cs="Arial"/>
          <w:b/>
          <w:noProof/>
          <w:color w:val="3333FF"/>
          <w:lang w:eastAsia="en-US"/>
        </w:rPr>
        <w:t>-2206412)</w:t>
      </w:r>
      <w:r w:rsidR="00B24CE0" w:rsidRPr="0039098F">
        <w:rPr>
          <w:rFonts w:ascii="Arial" w:eastAsiaTheme="minorEastAsia" w:hAnsi="Arial" w:cs="Arial"/>
          <w:b/>
          <w:noProof/>
          <w:color w:val="3333FF"/>
          <w:lang w:eastAsia="en-US"/>
        </w:rPr>
        <w:tab/>
      </w:r>
    </w:p>
    <w:p w14:paraId="4FA9445A" w14:textId="2D7CA2BB" w:rsidR="00440983" w:rsidRPr="000D6D81" w:rsidRDefault="00440983" w:rsidP="001D1E8D">
      <w:pPr>
        <w:ind w:left="2127" w:hanging="2127"/>
        <w:rPr>
          <w:rFonts w:ascii="Arial" w:eastAsia="MS Mincho" w:hAnsi="Arial" w:cs="Arial"/>
          <w:b/>
          <w:lang w:eastAsia="ko-KR"/>
        </w:rPr>
      </w:pPr>
      <w:r w:rsidRPr="00C7342C">
        <w:rPr>
          <w:rFonts w:ascii="Arial" w:hAnsi="Arial" w:cs="Arial"/>
          <w:b/>
        </w:rPr>
        <w:t>Source:</w:t>
      </w:r>
      <w:r w:rsidRPr="00C7342C">
        <w:rPr>
          <w:rFonts w:ascii="Arial" w:hAnsi="Arial" w:cs="Arial"/>
          <w:b/>
        </w:rPr>
        <w:tab/>
      </w:r>
      <w:r w:rsidR="00B17F68">
        <w:rPr>
          <w:rFonts w:ascii="Arial" w:hAnsi="Arial" w:cs="Arial"/>
          <w:b/>
        </w:rPr>
        <w:t>vivo</w:t>
      </w:r>
      <w:r w:rsidR="002A47E8">
        <w:rPr>
          <w:rFonts w:ascii="Arial" w:hAnsi="Arial" w:cs="Arial"/>
          <w:b/>
        </w:rPr>
        <w:t>, Inspur</w:t>
      </w:r>
      <w:r w:rsidR="000D6D81" w:rsidRPr="000D6D81">
        <w:rPr>
          <w:rFonts w:ascii="Arial" w:eastAsiaTheme="minorEastAsia" w:hAnsi="Arial" w:cs="Arial" w:hint="eastAsia"/>
          <w:b/>
          <w:lang w:eastAsia="zh-CN"/>
        </w:rPr>
        <w:t>, CATT</w:t>
      </w:r>
    </w:p>
    <w:p w14:paraId="2BAFFE79" w14:textId="77777777" w:rsidR="00A84C98" w:rsidRPr="00C7342C" w:rsidRDefault="00440983" w:rsidP="00F46AEA">
      <w:pPr>
        <w:ind w:left="2127" w:hanging="2127"/>
        <w:rPr>
          <w:rFonts w:ascii="Arial" w:hAnsi="Arial" w:cs="Arial"/>
          <w:b/>
        </w:rPr>
      </w:pPr>
      <w:r w:rsidRPr="00C7342C">
        <w:rPr>
          <w:rFonts w:ascii="Arial" w:hAnsi="Arial" w:cs="Arial"/>
          <w:b/>
        </w:rPr>
        <w:t>Title:</w:t>
      </w:r>
      <w:r w:rsidRPr="00C7342C">
        <w:rPr>
          <w:rFonts w:ascii="Arial" w:hAnsi="Arial" w:cs="Arial"/>
          <w:b/>
        </w:rPr>
        <w:tab/>
      </w:r>
      <w:r w:rsidR="00DC1843" w:rsidRPr="00DC1843">
        <w:rPr>
          <w:rFonts w:ascii="Arial" w:hAnsi="Arial" w:cs="Arial"/>
          <w:b/>
        </w:rPr>
        <w:t>KI#</w:t>
      </w:r>
      <w:r w:rsidR="005C01E2">
        <w:rPr>
          <w:rFonts w:ascii="Arial" w:hAnsi="Arial" w:cs="Arial"/>
          <w:b/>
        </w:rPr>
        <w:t>1</w:t>
      </w:r>
      <w:r w:rsidR="00DC1843" w:rsidRPr="00DC1843">
        <w:rPr>
          <w:rFonts w:ascii="Arial" w:hAnsi="Arial" w:cs="Arial"/>
          <w:b/>
        </w:rPr>
        <w:t xml:space="preserve">, </w:t>
      </w:r>
      <w:r w:rsidR="00B17F68">
        <w:rPr>
          <w:rFonts w:ascii="Arial" w:hAnsi="Arial" w:cs="Arial"/>
          <w:b/>
        </w:rPr>
        <w:t>Solutions e</w:t>
      </w:r>
      <w:r w:rsidR="00E0202E">
        <w:rPr>
          <w:rFonts w:ascii="Arial" w:hAnsi="Arial" w:cs="Arial"/>
          <w:b/>
        </w:rPr>
        <w:t>valuation</w:t>
      </w:r>
      <w:r w:rsidR="00B17F68">
        <w:rPr>
          <w:rFonts w:ascii="Arial" w:hAnsi="Arial" w:cs="Arial"/>
          <w:b/>
        </w:rPr>
        <w:t xml:space="preserve"> and interim conclusion</w:t>
      </w:r>
    </w:p>
    <w:p w14:paraId="19C23044" w14:textId="77777777" w:rsidR="00440983" w:rsidRPr="00C7342C" w:rsidRDefault="00440983">
      <w:pPr>
        <w:ind w:left="2127" w:hanging="2127"/>
        <w:rPr>
          <w:rFonts w:ascii="Arial" w:hAnsi="Arial" w:cs="Arial"/>
          <w:b/>
        </w:rPr>
      </w:pPr>
      <w:r w:rsidRPr="00C7342C">
        <w:rPr>
          <w:rFonts w:ascii="Arial" w:hAnsi="Arial" w:cs="Arial"/>
          <w:b/>
        </w:rPr>
        <w:t>Document for:</w:t>
      </w:r>
      <w:r w:rsidRPr="00C7342C">
        <w:rPr>
          <w:rFonts w:ascii="Arial" w:hAnsi="Arial" w:cs="Arial"/>
          <w:b/>
        </w:rPr>
        <w:tab/>
      </w:r>
      <w:r w:rsidR="00F70E87" w:rsidRPr="00C7342C">
        <w:rPr>
          <w:rFonts w:ascii="Arial" w:hAnsi="Arial" w:cs="Arial"/>
          <w:b/>
        </w:rPr>
        <w:t>Approval</w:t>
      </w:r>
    </w:p>
    <w:p w14:paraId="49C25F0B" w14:textId="77777777" w:rsidR="00440983" w:rsidRPr="00C7342C" w:rsidRDefault="00440983">
      <w:pPr>
        <w:ind w:left="2127" w:hanging="2127"/>
        <w:rPr>
          <w:rFonts w:ascii="Arial" w:hAnsi="Arial" w:cs="Arial"/>
          <w:b/>
        </w:rPr>
      </w:pPr>
      <w:r w:rsidRPr="00C7342C">
        <w:rPr>
          <w:rFonts w:ascii="Arial" w:hAnsi="Arial" w:cs="Arial"/>
          <w:b/>
        </w:rPr>
        <w:t>Agenda Item:</w:t>
      </w:r>
      <w:r w:rsidRPr="00C7342C">
        <w:rPr>
          <w:rFonts w:ascii="Arial" w:hAnsi="Arial" w:cs="Arial"/>
          <w:b/>
        </w:rPr>
        <w:tab/>
      </w:r>
      <w:r w:rsidR="00553E6D" w:rsidRPr="00C7342C">
        <w:rPr>
          <w:rFonts w:ascii="Arial" w:hAnsi="Arial" w:cs="Arial"/>
          <w:b/>
        </w:rPr>
        <w:t>9.</w:t>
      </w:r>
      <w:r w:rsidR="00B17F68">
        <w:rPr>
          <w:rFonts w:ascii="Arial" w:hAnsi="Arial" w:cs="Arial"/>
          <w:b/>
        </w:rPr>
        <w:t>23</w:t>
      </w:r>
    </w:p>
    <w:p w14:paraId="40C507A1" w14:textId="77777777" w:rsidR="00440983" w:rsidRPr="0039098F" w:rsidRDefault="00440983">
      <w:pPr>
        <w:ind w:left="2127" w:hanging="2127"/>
        <w:rPr>
          <w:rFonts w:ascii="Arial" w:hAnsi="Arial" w:cs="Arial"/>
          <w:b/>
        </w:rPr>
      </w:pPr>
      <w:r w:rsidRPr="00C7342C">
        <w:rPr>
          <w:rFonts w:ascii="Arial" w:hAnsi="Arial" w:cs="Arial"/>
          <w:b/>
        </w:rPr>
        <w:t>Work Item / Release:</w:t>
      </w:r>
      <w:r w:rsidRPr="00C7342C">
        <w:rPr>
          <w:rFonts w:ascii="Arial" w:hAnsi="Arial" w:cs="Arial"/>
          <w:b/>
        </w:rPr>
        <w:tab/>
      </w:r>
      <w:r w:rsidR="000A7C75" w:rsidRPr="006B6946">
        <w:rPr>
          <w:rFonts w:ascii="Arial" w:hAnsi="Arial" w:cs="Arial"/>
          <w:b/>
          <w:bCs/>
          <w:color w:val="auto"/>
          <w:kern w:val="24"/>
        </w:rPr>
        <w:t>FS</w:t>
      </w:r>
      <w:r w:rsidR="00B17F68">
        <w:rPr>
          <w:rFonts w:ascii="Arial" w:hAnsi="Arial" w:cs="Arial"/>
          <w:b/>
          <w:bCs/>
          <w:color w:val="auto"/>
          <w:kern w:val="24"/>
        </w:rPr>
        <w:t>_eNA</w:t>
      </w:r>
      <w:r w:rsidR="00F54568">
        <w:rPr>
          <w:rFonts w:ascii="Arial" w:hAnsi="Arial" w:cs="Arial"/>
          <w:b/>
          <w:bCs/>
          <w:color w:val="auto"/>
          <w:kern w:val="24"/>
        </w:rPr>
        <w:t>_</w:t>
      </w:r>
      <w:r w:rsidR="00B17F68">
        <w:rPr>
          <w:rFonts w:ascii="Arial" w:hAnsi="Arial" w:cs="Arial"/>
          <w:b/>
          <w:bCs/>
          <w:color w:val="auto"/>
          <w:kern w:val="24"/>
        </w:rPr>
        <w:t>Ph3</w:t>
      </w:r>
      <w:r w:rsidR="00152CD2">
        <w:rPr>
          <w:rFonts w:ascii="Arial" w:hAnsi="Arial" w:cs="Arial"/>
          <w:b/>
          <w:bCs/>
          <w:color w:val="auto"/>
          <w:kern w:val="24"/>
        </w:rPr>
        <w:t xml:space="preserve"> </w:t>
      </w:r>
      <w:r w:rsidR="00834C20" w:rsidRPr="006B6946">
        <w:rPr>
          <w:rFonts w:ascii="Arial" w:hAnsi="Arial" w:cs="Arial"/>
          <w:b/>
        </w:rPr>
        <w:t>/ Rel-18</w:t>
      </w:r>
    </w:p>
    <w:p w14:paraId="61C29523" w14:textId="77777777" w:rsidR="00F70E87" w:rsidRPr="00C7342C" w:rsidRDefault="00440983" w:rsidP="00A06135">
      <w:pPr>
        <w:rPr>
          <w:rFonts w:ascii="Arial" w:hAnsi="Arial" w:cs="Arial"/>
          <w:i/>
          <w:lang w:eastAsia="zh-CN"/>
        </w:rPr>
      </w:pPr>
      <w:r w:rsidRPr="00C7342C">
        <w:rPr>
          <w:rFonts w:ascii="Arial" w:hAnsi="Arial" w:cs="Arial"/>
          <w:i/>
        </w:rPr>
        <w:t>Abstract of the contribution:</w:t>
      </w:r>
      <w:r w:rsidR="00F70E87" w:rsidRPr="00C7342C">
        <w:rPr>
          <w:rFonts w:ascii="Arial" w:hAnsi="Arial" w:cs="Arial"/>
          <w:i/>
        </w:rPr>
        <w:t xml:space="preserve"> </w:t>
      </w:r>
      <w:r w:rsidR="00127C13" w:rsidRPr="009C1A77">
        <w:rPr>
          <w:rFonts w:ascii="Arial" w:hAnsi="Arial" w:cs="Arial"/>
          <w:i/>
        </w:rPr>
        <w:t xml:space="preserve">This </w:t>
      </w:r>
      <w:proofErr w:type="spellStart"/>
      <w:r w:rsidR="00A06135">
        <w:rPr>
          <w:rFonts w:ascii="Arial" w:hAnsi="Arial" w:cs="Arial"/>
          <w:i/>
        </w:rPr>
        <w:t>pCR</w:t>
      </w:r>
      <w:proofErr w:type="spellEnd"/>
      <w:r w:rsidR="00A06135" w:rsidRPr="009C1A77">
        <w:rPr>
          <w:rFonts w:ascii="Arial" w:hAnsi="Arial" w:cs="Arial"/>
          <w:i/>
        </w:rPr>
        <w:t xml:space="preserve"> </w:t>
      </w:r>
      <w:r w:rsidR="00E0202E" w:rsidRPr="00152CD2">
        <w:rPr>
          <w:rFonts w:ascii="Arial" w:hAnsi="Arial" w:cs="Arial"/>
          <w:i/>
        </w:rPr>
        <w:t>evaluat</w:t>
      </w:r>
      <w:r w:rsidR="004211AC">
        <w:rPr>
          <w:rFonts w:ascii="Arial" w:hAnsi="Arial" w:cs="Arial"/>
          <w:i/>
        </w:rPr>
        <w:t>es</w:t>
      </w:r>
      <w:r w:rsidR="00152CD2" w:rsidRPr="00152CD2">
        <w:rPr>
          <w:rFonts w:ascii="Arial" w:hAnsi="Arial" w:cs="Arial"/>
          <w:i/>
        </w:rPr>
        <w:t xml:space="preserve"> solutions for </w:t>
      </w:r>
      <w:r w:rsidR="00B17F68">
        <w:rPr>
          <w:rFonts w:ascii="Arial" w:hAnsi="Arial" w:cs="Arial"/>
          <w:i/>
        </w:rPr>
        <w:t>KI</w:t>
      </w:r>
      <w:r w:rsidR="00B17F68" w:rsidRPr="00B17F68">
        <w:rPr>
          <w:rFonts w:ascii="Arial" w:hAnsi="Arial" w:cs="Arial"/>
          <w:i/>
        </w:rPr>
        <w:t>#</w:t>
      </w:r>
      <w:r w:rsidR="007156F1">
        <w:rPr>
          <w:rFonts w:ascii="Arial" w:hAnsi="Arial" w:cs="Arial"/>
          <w:i/>
        </w:rPr>
        <w:t>1</w:t>
      </w:r>
      <w:r w:rsidR="007156F1" w:rsidRPr="00B17F68">
        <w:rPr>
          <w:rFonts w:ascii="Arial" w:hAnsi="Arial" w:cs="Arial"/>
          <w:i/>
        </w:rPr>
        <w:t xml:space="preserve"> </w:t>
      </w:r>
      <w:r w:rsidR="004211AC">
        <w:rPr>
          <w:rFonts w:ascii="Arial" w:hAnsi="Arial" w:cs="Arial"/>
          <w:i/>
        </w:rPr>
        <w:t xml:space="preserve">and proposes </w:t>
      </w:r>
      <w:r w:rsidR="007156F1">
        <w:rPr>
          <w:rFonts w:ascii="Arial" w:hAnsi="Arial" w:cs="Arial"/>
          <w:i/>
        </w:rPr>
        <w:t xml:space="preserve">interim </w:t>
      </w:r>
      <w:r w:rsidR="004211AC">
        <w:rPr>
          <w:rFonts w:ascii="Arial" w:hAnsi="Arial" w:cs="Arial"/>
          <w:i/>
        </w:rPr>
        <w:t>conclusion</w:t>
      </w:r>
      <w:r w:rsidR="00956508">
        <w:rPr>
          <w:rFonts w:ascii="Arial" w:hAnsi="Arial" w:cs="Arial"/>
          <w:i/>
        </w:rPr>
        <w:t>(s)</w:t>
      </w:r>
      <w:r w:rsidR="0014784F" w:rsidRPr="00152CD2">
        <w:rPr>
          <w:rFonts w:ascii="Arial" w:hAnsi="Arial" w:cs="Arial"/>
          <w:i/>
        </w:rPr>
        <w:t>.</w:t>
      </w:r>
      <w:r w:rsidR="00301C68">
        <w:rPr>
          <w:rFonts w:ascii="Arial" w:hAnsi="Arial" w:cs="Arial"/>
          <w:i/>
        </w:rPr>
        <w:t xml:space="preserve"> </w:t>
      </w:r>
    </w:p>
    <w:p w14:paraId="00E03DE7" w14:textId="77777777" w:rsidR="00DB5E87" w:rsidRDefault="00123ECA" w:rsidP="00502103">
      <w:pPr>
        <w:pStyle w:val="1"/>
        <w:ind w:hanging="1404"/>
      </w:pPr>
      <w:r w:rsidRPr="00C7342C">
        <w:t xml:space="preserve">1. </w:t>
      </w:r>
      <w:r w:rsidR="00D97826" w:rsidRPr="00C7342C">
        <w:t>Discussions</w:t>
      </w:r>
    </w:p>
    <w:p w14:paraId="35B386C2" w14:textId="77777777" w:rsidR="00E172F4" w:rsidRDefault="00D7327F" w:rsidP="00503451">
      <w:r>
        <w:t>In TR 23.700-8</w:t>
      </w:r>
      <w:r w:rsidR="0080470A">
        <w:t>1</w:t>
      </w:r>
      <w:r>
        <w:t xml:space="preserve"> v0.</w:t>
      </w:r>
      <w:r w:rsidR="0080470A">
        <w:t>3</w:t>
      </w:r>
      <w:r>
        <w:t>.0, the</w:t>
      </w:r>
      <w:r w:rsidR="00637D92">
        <w:t>re are</w:t>
      </w:r>
      <w:r>
        <w:t xml:space="preserve"> following s</w:t>
      </w:r>
      <w:r w:rsidR="00E172F4">
        <w:t>olutions address</w:t>
      </w:r>
      <w:r w:rsidR="00637D92">
        <w:t>ing</w:t>
      </w:r>
      <w:r w:rsidR="0080470A">
        <w:t xml:space="preserve"> the issue for KI#</w:t>
      </w:r>
      <w:r w:rsidR="002F6424">
        <w:t>1</w:t>
      </w:r>
      <w:r w:rsidR="00E172F4">
        <w:t xml:space="preserve">:  </w:t>
      </w:r>
    </w:p>
    <w:p w14:paraId="43459107" w14:textId="77777777" w:rsidR="008A5CD2" w:rsidRDefault="009855F2" w:rsidP="009855F2">
      <w:pPr>
        <w:numPr>
          <w:ilvl w:val="0"/>
          <w:numId w:val="48"/>
        </w:numPr>
      </w:pPr>
      <w:r>
        <w:t>Category A (</w:t>
      </w:r>
      <w:r w:rsidRPr="009855F2">
        <w:t>Performance Monitoring/Re-training</w:t>
      </w:r>
      <w:r>
        <w:t>):</w:t>
      </w:r>
      <w:r w:rsidRPr="009855F2">
        <w:t xml:space="preserve"> Sol#3, 4, 5, 6, 7, 28, 29, 32,</w:t>
      </w:r>
    </w:p>
    <w:p w14:paraId="5ED98299" w14:textId="77777777" w:rsidR="00CD1915" w:rsidRPr="00A52195" w:rsidRDefault="009855F2" w:rsidP="00B8144A">
      <w:pPr>
        <w:numPr>
          <w:ilvl w:val="0"/>
          <w:numId w:val="48"/>
        </w:numPr>
      </w:pPr>
      <w:r w:rsidRPr="009855F2">
        <w:t>Ca</w:t>
      </w:r>
      <w:r>
        <w:t>t</w:t>
      </w:r>
      <w:r w:rsidRPr="009855F2">
        <w:t>e</w:t>
      </w:r>
      <w:r>
        <w:t>gor</w:t>
      </w:r>
      <w:r w:rsidRPr="009855F2">
        <w:t>y B</w:t>
      </w:r>
      <w:r>
        <w:t xml:space="preserve"> (</w:t>
      </w:r>
      <w:r w:rsidRPr="009855F2">
        <w:t>Miscellaneous</w:t>
      </w:r>
      <w:r>
        <w:t>):</w:t>
      </w:r>
      <w:r w:rsidRPr="009855F2">
        <w:t xml:space="preserve"> Sol#1, 3, 30, 31, 33, 35, 36</w:t>
      </w:r>
    </w:p>
    <w:p w14:paraId="5974053E" w14:textId="77777777" w:rsidR="001C0FB8" w:rsidRDefault="001C0FB8" w:rsidP="00B8144A">
      <w:pPr>
        <w:rPr>
          <w:rFonts w:eastAsia="等线"/>
          <w:lang w:eastAsia="zh-CN"/>
        </w:rPr>
      </w:pPr>
    </w:p>
    <w:p w14:paraId="52F9F74F" w14:textId="77777777" w:rsidR="00812FD8" w:rsidRDefault="00812FD8" w:rsidP="00B8144A">
      <w:pPr>
        <w:rPr>
          <w:rFonts w:eastAsia="等线"/>
          <w:lang w:eastAsia="zh-CN"/>
        </w:rPr>
      </w:pPr>
      <w:r>
        <w:rPr>
          <w:rFonts w:eastAsia="等线"/>
          <w:lang w:eastAsia="zh-CN"/>
        </w:rPr>
        <w:t xml:space="preserve">Two </w:t>
      </w:r>
      <w:r w:rsidRPr="00812FD8">
        <w:rPr>
          <w:rFonts w:eastAsia="等线"/>
          <w:lang w:eastAsia="zh-CN"/>
        </w:rPr>
        <w:t>major comments received in July 29</w:t>
      </w:r>
      <w:r w:rsidRPr="00812FD8">
        <w:rPr>
          <w:rFonts w:eastAsia="等线"/>
          <w:vertAlign w:val="superscript"/>
          <w:lang w:eastAsia="zh-CN"/>
        </w:rPr>
        <w:t>th</w:t>
      </w:r>
      <w:r w:rsidRPr="00812FD8">
        <w:rPr>
          <w:rFonts w:eastAsia="等线"/>
          <w:lang w:eastAsia="zh-CN"/>
        </w:rPr>
        <w:t xml:space="preserve"> Conf call in next few slides</w:t>
      </w:r>
      <w:r>
        <w:rPr>
          <w:rFonts w:eastAsia="等线"/>
          <w:lang w:eastAsia="zh-CN"/>
        </w:rPr>
        <w:t>:</w:t>
      </w:r>
    </w:p>
    <w:p w14:paraId="5A917F18" w14:textId="77777777" w:rsidR="005C5D86" w:rsidRPr="004F4418" w:rsidRDefault="00812FD8" w:rsidP="004F4418">
      <w:pPr>
        <w:numPr>
          <w:ilvl w:val="0"/>
          <w:numId w:val="72"/>
        </w:numPr>
        <w:tabs>
          <w:tab w:val="clear" w:pos="720"/>
          <w:tab w:val="num" w:pos="360"/>
        </w:tabs>
        <w:ind w:left="360"/>
        <w:rPr>
          <w:rFonts w:eastAsia="等线"/>
          <w:b/>
          <w:lang w:val="en-US" w:eastAsia="zh-CN"/>
        </w:rPr>
      </w:pPr>
      <w:r w:rsidRPr="004F4418">
        <w:rPr>
          <w:rFonts w:eastAsia="等线"/>
          <w:b/>
          <w:lang w:val="en-US" w:eastAsia="zh-CN"/>
        </w:rPr>
        <w:t xml:space="preserve">Comments from Huawei: </w:t>
      </w:r>
    </w:p>
    <w:p w14:paraId="1AC59D0E" w14:textId="77777777" w:rsidR="005C5D86" w:rsidRPr="00812FD8" w:rsidRDefault="00812FD8" w:rsidP="004F4418">
      <w:pPr>
        <w:numPr>
          <w:ilvl w:val="1"/>
          <w:numId w:val="72"/>
        </w:numPr>
        <w:tabs>
          <w:tab w:val="clear" w:pos="1440"/>
          <w:tab w:val="num" w:pos="1080"/>
        </w:tabs>
        <w:ind w:left="1080"/>
        <w:rPr>
          <w:rFonts w:eastAsia="等线"/>
          <w:lang w:val="en-US" w:eastAsia="zh-CN"/>
        </w:rPr>
      </w:pPr>
      <w:r w:rsidRPr="00812FD8">
        <w:rPr>
          <w:rFonts w:eastAsia="等线"/>
          <w:lang w:val="en-US" w:eastAsia="zh-CN"/>
        </w:rPr>
        <w:t xml:space="preserve">Huawei asks in the first principle why the second part is FFS? and proposes to have some small group discussions regarding categories. </w:t>
      </w:r>
    </w:p>
    <w:p w14:paraId="2A26D3B1" w14:textId="77777777" w:rsidR="005C5D86" w:rsidRPr="004F4418" w:rsidRDefault="00812FD8" w:rsidP="004F4418">
      <w:pPr>
        <w:numPr>
          <w:ilvl w:val="0"/>
          <w:numId w:val="73"/>
        </w:numPr>
        <w:tabs>
          <w:tab w:val="clear" w:pos="720"/>
          <w:tab w:val="num" w:pos="360"/>
        </w:tabs>
        <w:ind w:left="360"/>
        <w:rPr>
          <w:rFonts w:eastAsia="等线"/>
          <w:b/>
          <w:lang w:val="en-US" w:eastAsia="zh-CN"/>
        </w:rPr>
      </w:pPr>
      <w:r w:rsidRPr="004F4418">
        <w:rPr>
          <w:rFonts w:eastAsia="等线"/>
          <w:b/>
          <w:lang w:val="en-US" w:eastAsia="zh-CN"/>
        </w:rPr>
        <w:t xml:space="preserve">Response from vivo: </w:t>
      </w:r>
    </w:p>
    <w:p w14:paraId="2E93EA38"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 xml:space="preserve">Model performance are composed of a) ML model performance itself and b) 5GC performance improvement by consuming analytics. </w:t>
      </w:r>
    </w:p>
    <w:p w14:paraId="7B8D33AB"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Regarding a) ML model performance, it is the basic one for Model performance as analytics is generated based on trained ML model</w:t>
      </w:r>
    </w:p>
    <w:p w14:paraId="73041257" w14:textId="77777777" w:rsidR="005C5D86" w:rsidRPr="00812FD8" w:rsidRDefault="00812FD8" w:rsidP="004F4418">
      <w:pPr>
        <w:numPr>
          <w:ilvl w:val="1"/>
          <w:numId w:val="73"/>
        </w:numPr>
        <w:tabs>
          <w:tab w:val="clear" w:pos="1440"/>
          <w:tab w:val="num" w:pos="1080"/>
        </w:tabs>
        <w:ind w:left="1080"/>
        <w:rPr>
          <w:rFonts w:eastAsia="等线"/>
          <w:lang w:val="en-US" w:eastAsia="zh-CN"/>
        </w:rPr>
      </w:pPr>
      <w:r w:rsidRPr="00812FD8">
        <w:rPr>
          <w:rFonts w:eastAsia="等线"/>
          <w:lang w:val="en-US" w:eastAsia="zh-CN"/>
        </w:rPr>
        <w:t>However, regarding b) 5GC performance improvement by consuming analytics, it is not easy to measure how much consuming analytics contributes to 5GC performance improvement as many factors have impact on 5GC performance improvement</w:t>
      </w:r>
    </w:p>
    <w:p w14:paraId="7E40911B" w14:textId="77777777" w:rsidR="005C5D86" w:rsidRDefault="001C0FB8" w:rsidP="00812FD8">
      <w:pPr>
        <w:numPr>
          <w:ilvl w:val="1"/>
          <w:numId w:val="73"/>
        </w:numPr>
        <w:tabs>
          <w:tab w:val="clear" w:pos="1440"/>
          <w:tab w:val="num" w:pos="1080"/>
        </w:tabs>
        <w:ind w:left="1080"/>
        <w:rPr>
          <w:rFonts w:eastAsia="等线"/>
          <w:lang w:val="en-US" w:eastAsia="zh-CN"/>
        </w:rPr>
      </w:pPr>
      <w:r w:rsidRPr="00812FD8">
        <w:rPr>
          <w:rFonts w:eastAsia="等线"/>
          <w:lang w:val="en-US" w:eastAsia="zh-CN"/>
        </w:rPr>
        <w:t>Therefore,</w:t>
      </w:r>
      <w:r w:rsidR="00812FD8" w:rsidRPr="00812FD8">
        <w:rPr>
          <w:rFonts w:eastAsia="等线"/>
          <w:lang w:val="en-US" w:eastAsia="zh-CN"/>
        </w:rPr>
        <w:t xml:space="preserve"> due to limited time in R18, prefer to conclude bullet a) first and then try to conclude bullet b) if time permits</w:t>
      </w:r>
    </w:p>
    <w:p w14:paraId="0E0BC29B" w14:textId="77777777" w:rsidR="00812FD8" w:rsidRPr="00812FD8" w:rsidRDefault="00812FD8" w:rsidP="004F4418">
      <w:pPr>
        <w:ind w:left="1080"/>
        <w:rPr>
          <w:rFonts w:eastAsia="等线"/>
          <w:lang w:val="en-US" w:eastAsia="zh-CN"/>
        </w:rPr>
      </w:pPr>
    </w:p>
    <w:p w14:paraId="74356948" w14:textId="77777777" w:rsidR="005C5D86" w:rsidRPr="004F4418" w:rsidRDefault="00812FD8" w:rsidP="004F4418">
      <w:pPr>
        <w:numPr>
          <w:ilvl w:val="0"/>
          <w:numId w:val="74"/>
        </w:numPr>
        <w:tabs>
          <w:tab w:val="clear" w:pos="720"/>
          <w:tab w:val="num" w:pos="360"/>
        </w:tabs>
        <w:ind w:left="360"/>
        <w:rPr>
          <w:rFonts w:eastAsia="等线"/>
          <w:b/>
          <w:lang w:val="en-US" w:eastAsia="zh-CN"/>
        </w:rPr>
      </w:pPr>
      <w:r w:rsidRPr="004F4418">
        <w:rPr>
          <w:rFonts w:eastAsia="等线"/>
          <w:b/>
          <w:lang w:val="en-US" w:eastAsia="zh-CN"/>
        </w:rPr>
        <w:t xml:space="preserve">Comments from Nokia: </w:t>
      </w:r>
    </w:p>
    <w:p w14:paraId="4014D91B" w14:textId="77777777" w:rsidR="005C5D86" w:rsidRPr="00812FD8" w:rsidRDefault="00812FD8" w:rsidP="004F4418">
      <w:pPr>
        <w:numPr>
          <w:ilvl w:val="1"/>
          <w:numId w:val="74"/>
        </w:numPr>
        <w:tabs>
          <w:tab w:val="clear" w:pos="1440"/>
          <w:tab w:val="num" w:pos="1080"/>
        </w:tabs>
        <w:ind w:left="1080"/>
        <w:rPr>
          <w:rFonts w:eastAsia="等线"/>
          <w:lang w:val="en-US" w:eastAsia="zh-CN"/>
        </w:rPr>
      </w:pPr>
      <w:r w:rsidRPr="00812FD8">
        <w:rPr>
          <w:rFonts w:eastAsia="等线"/>
          <w:lang w:val="en-US" w:eastAsia="zh-CN"/>
        </w:rPr>
        <w:t>AnLF is a light-weight entity and Nokia concerned AnLF calculating ML Model performance may have a heavy burden on AnLF and prefer to keep Principle 2 open at the moment.</w:t>
      </w:r>
    </w:p>
    <w:p w14:paraId="7AD9B4A6" w14:textId="77777777" w:rsidR="005C5D86" w:rsidRPr="004F4418" w:rsidRDefault="00812FD8" w:rsidP="004F4418">
      <w:pPr>
        <w:numPr>
          <w:ilvl w:val="0"/>
          <w:numId w:val="75"/>
        </w:numPr>
        <w:tabs>
          <w:tab w:val="clear" w:pos="720"/>
          <w:tab w:val="num" w:pos="360"/>
        </w:tabs>
        <w:ind w:left="360"/>
        <w:rPr>
          <w:rFonts w:eastAsia="等线"/>
          <w:b/>
          <w:lang w:val="en-US" w:eastAsia="zh-CN"/>
        </w:rPr>
      </w:pPr>
      <w:r w:rsidRPr="004F4418">
        <w:rPr>
          <w:rFonts w:eastAsia="等线"/>
          <w:b/>
          <w:lang w:val="en-US" w:eastAsia="zh-CN"/>
        </w:rPr>
        <w:t xml:space="preserve">Response from vivo: </w:t>
      </w:r>
    </w:p>
    <w:p w14:paraId="0CF44E53"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Since it is the AnLF who consumes model and generates analytics per AOI in live network, it looks reasonable that it should be AnLF to do this work based on its own performance requirement.</w:t>
      </w:r>
    </w:p>
    <w:p w14:paraId="136D901C"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 xml:space="preserve">Calculating ML Model performance does not require much resource compared to Model training and furthermore the number of AnLF performing inference requested by AnLF is limited and not quite a few </w:t>
      </w:r>
    </w:p>
    <w:p w14:paraId="6D3E405C" w14:textId="77777777" w:rsidR="005C5D86" w:rsidRPr="00812FD8" w:rsidRDefault="00812FD8" w:rsidP="004F4418">
      <w:pPr>
        <w:numPr>
          <w:ilvl w:val="1"/>
          <w:numId w:val="75"/>
        </w:numPr>
        <w:tabs>
          <w:tab w:val="clear" w:pos="1440"/>
          <w:tab w:val="num" w:pos="1080"/>
        </w:tabs>
        <w:ind w:left="1080"/>
        <w:rPr>
          <w:rFonts w:eastAsia="等线"/>
          <w:lang w:val="en-US" w:eastAsia="zh-CN"/>
        </w:rPr>
      </w:pPr>
      <w:r w:rsidRPr="00812FD8">
        <w:rPr>
          <w:rFonts w:eastAsia="等线"/>
          <w:lang w:val="en-US" w:eastAsia="zh-CN"/>
        </w:rPr>
        <w:t xml:space="preserve">In case of AnLF with heavy burden, AnLF can decided to pause or stop ML Model performance calculating and turn it on in case of light burden.  </w:t>
      </w:r>
    </w:p>
    <w:p w14:paraId="0838007D" w14:textId="77777777" w:rsidR="00812FD8" w:rsidRDefault="00812FD8" w:rsidP="00B8144A">
      <w:pPr>
        <w:rPr>
          <w:rFonts w:eastAsia="等线"/>
          <w:lang w:val="en-US" w:eastAsia="zh-CN"/>
        </w:rPr>
      </w:pPr>
    </w:p>
    <w:p w14:paraId="677760A6" w14:textId="77777777" w:rsidR="00812FD8" w:rsidRPr="004F4418" w:rsidRDefault="00812FD8" w:rsidP="00B8144A">
      <w:pPr>
        <w:rPr>
          <w:rFonts w:eastAsia="等线"/>
          <w:lang w:val="en-US" w:eastAsia="zh-CN"/>
        </w:rPr>
      </w:pPr>
    </w:p>
    <w:p w14:paraId="69C3A4B5" w14:textId="77777777" w:rsidR="009025FF" w:rsidRPr="005143D4" w:rsidRDefault="004623C5" w:rsidP="00B8144A">
      <w:pPr>
        <w:rPr>
          <w:rFonts w:eastAsia="等线"/>
          <w:lang w:eastAsia="zh-CN"/>
        </w:rPr>
      </w:pPr>
      <w:r>
        <w:rPr>
          <w:rFonts w:eastAsia="等线"/>
          <w:lang w:eastAsia="zh-CN"/>
        </w:rPr>
        <w:t>P</w:t>
      </w:r>
      <w:r w:rsidR="00B8144A" w:rsidRPr="005143D4">
        <w:rPr>
          <w:rFonts w:eastAsia="等线"/>
          <w:lang w:eastAsia="zh-CN"/>
        </w:rPr>
        <w:t>lease refer to t</w:t>
      </w:r>
      <w:r w:rsidR="00B8144A" w:rsidRPr="0038066B">
        <w:rPr>
          <w:rFonts w:eastAsia="等线"/>
          <w:lang w:eastAsia="zh-CN"/>
        </w:rPr>
        <w:t>he DP S2-220</w:t>
      </w:r>
      <w:r w:rsidR="0038066B" w:rsidRPr="0038066B">
        <w:rPr>
          <w:rFonts w:eastAsia="等线"/>
          <w:lang w:eastAsia="zh-CN"/>
        </w:rPr>
        <w:t>6411</w:t>
      </w:r>
      <w:r w:rsidRPr="0038066B">
        <w:rPr>
          <w:rFonts w:eastAsia="等线"/>
          <w:lang w:eastAsia="zh-CN"/>
        </w:rPr>
        <w:t xml:space="preserve"> for</w:t>
      </w:r>
      <w:r w:rsidR="0043375A" w:rsidRPr="0038066B">
        <w:rPr>
          <w:rFonts w:eastAsia="等线"/>
          <w:lang w:eastAsia="zh-CN"/>
        </w:rPr>
        <w:t xml:space="preserve"> detailed evaluation and interim conclusion(s)</w:t>
      </w:r>
      <w:r w:rsidR="00B8144A" w:rsidRPr="0038066B">
        <w:rPr>
          <w:rFonts w:eastAsia="等线"/>
          <w:lang w:eastAsia="zh-CN"/>
        </w:rPr>
        <w:t>.</w:t>
      </w:r>
    </w:p>
    <w:p w14:paraId="11929CE2" w14:textId="77777777" w:rsidR="002E493E" w:rsidRDefault="002B7FBF" w:rsidP="009025FF">
      <w:pPr>
        <w:pStyle w:val="1"/>
        <w:ind w:hanging="1404"/>
      </w:pPr>
      <w:r w:rsidRPr="007F40BE">
        <w:rPr>
          <w:rFonts w:hint="eastAsia"/>
          <w:lang w:eastAsia="ko-KR"/>
        </w:rPr>
        <w:t>2</w:t>
      </w:r>
      <w:r w:rsidR="00D97826" w:rsidRPr="007F40BE">
        <w:t>.</w:t>
      </w:r>
      <w:bookmarkStart w:id="0" w:name="_Toc524945853"/>
      <w:bookmarkStart w:id="1" w:name="_Toc324232213"/>
      <w:bookmarkStart w:id="2" w:name="_Toc326248709"/>
      <w:bookmarkStart w:id="3" w:name="_Toc22286587"/>
      <w:bookmarkStart w:id="4" w:name="_Toc23317648"/>
      <w:bookmarkStart w:id="5" w:name="_Toc97106877"/>
      <w:r w:rsidR="009025FF">
        <w:t xml:space="preserve"> Proposal</w:t>
      </w:r>
    </w:p>
    <w:p w14:paraId="40993782" w14:textId="77777777" w:rsidR="009025FF" w:rsidRPr="00796AB3" w:rsidRDefault="009025FF" w:rsidP="00606081">
      <w:pPr>
        <w:rPr>
          <w:rFonts w:eastAsia="等线"/>
          <w:lang w:eastAsia="zh-CN"/>
        </w:rPr>
      </w:pPr>
      <w:r w:rsidRPr="00E327CE">
        <w:rPr>
          <w:rFonts w:eastAsia="等线"/>
          <w:lang w:eastAsia="zh-CN"/>
        </w:rPr>
        <w:t>It proposes to add the following changes to TR 23.700-81.</w:t>
      </w:r>
    </w:p>
    <w:p w14:paraId="771DAF10" w14:textId="55049D31" w:rsidR="006333E5" w:rsidRPr="00426927" w:rsidRDefault="00847758" w:rsidP="00426927">
      <w:pPr>
        <w:pStyle w:val="13"/>
        <w:pBdr>
          <w:top w:val="none" w:sz="0" w:space="0" w:color="auto"/>
          <w:left w:val="none" w:sz="0" w:space="0" w:color="auto"/>
          <w:bottom w:val="none" w:sz="0" w:space="0" w:color="auto"/>
          <w:right w:val="none" w:sz="0" w:space="0" w:color="auto"/>
        </w:pBdr>
        <w:rPr>
          <w:color w:val="FF0000"/>
        </w:rPr>
      </w:pPr>
      <w:r>
        <w:rPr>
          <w:color w:val="FF0000"/>
        </w:rPr>
        <w:t xml:space="preserve">* * * * * </w:t>
      </w:r>
      <w:r w:rsidR="009025FF">
        <w:rPr>
          <w:color w:val="FF0000"/>
        </w:rPr>
        <w:t>First</w:t>
      </w:r>
      <w:r>
        <w:rPr>
          <w:color w:val="FF0000"/>
        </w:rPr>
        <w:t xml:space="preserve"> Changes * * * * *    </w:t>
      </w:r>
    </w:p>
    <w:p w14:paraId="48D1FBA3" w14:textId="77777777" w:rsidR="00847758" w:rsidRPr="005A2371" w:rsidRDefault="00847758" w:rsidP="00847758">
      <w:pPr>
        <w:pStyle w:val="1"/>
      </w:pPr>
      <w:bookmarkStart w:id="6" w:name="_Toc22214914"/>
      <w:bookmarkStart w:id="7" w:name="_Toc100954302"/>
      <w:r>
        <w:t>8</w:t>
      </w:r>
      <w:r w:rsidRPr="005A2371">
        <w:tab/>
        <w:t>Conclusions</w:t>
      </w:r>
      <w:bookmarkEnd w:id="6"/>
      <w:bookmarkEnd w:id="7"/>
    </w:p>
    <w:p w14:paraId="3AAF7BC0" w14:textId="77777777" w:rsidR="00847758" w:rsidRDefault="00847758" w:rsidP="00847758">
      <w:pPr>
        <w:pStyle w:val="EditorsNote"/>
      </w:pPr>
      <w:r w:rsidRPr="005A2371">
        <w:t>Editor's note:</w:t>
      </w:r>
      <w:r w:rsidRPr="005A2371">
        <w:tab/>
        <w:t>This clause will list conclusions that ha</w:t>
      </w:r>
      <w:r>
        <w:t>ve</w:t>
      </w:r>
      <w:r w:rsidRPr="005A2371">
        <w:t xml:space="preserve"> been agreed during the course of the study item activities.</w:t>
      </w:r>
    </w:p>
    <w:p w14:paraId="792B3EED" w14:textId="77777777" w:rsidR="00796AB3" w:rsidRPr="00FE7833" w:rsidRDefault="00796AB3" w:rsidP="00FE7833">
      <w:pPr>
        <w:pStyle w:val="2"/>
        <w:rPr>
          <w:ins w:id="8" w:author="vivo" w:date="2022-08-02T15:27:00Z"/>
        </w:rPr>
      </w:pPr>
      <w:ins w:id="9" w:author="xiaobo" w:date="2022-08-09T12:15:00Z">
        <w:r>
          <w:t>8</w:t>
        </w:r>
        <w:r w:rsidRPr="00E9603C">
          <w:t>.</w:t>
        </w:r>
        <w:r>
          <w:t>X</w:t>
        </w:r>
        <w:r w:rsidRPr="00E9603C">
          <w:tab/>
          <w:t>Key Issue #</w:t>
        </w:r>
        <w:r>
          <w:t>1</w:t>
        </w:r>
        <w:r w:rsidRPr="00E9603C">
          <w:t xml:space="preserve">: </w:t>
        </w:r>
        <w:r w:rsidRPr="00941337">
          <w:t>How to improve correctness of NWDAF</w:t>
        </w:r>
      </w:ins>
    </w:p>
    <w:p w14:paraId="0B1A038F" w14:textId="77777777" w:rsidR="00812FD8" w:rsidRPr="007D6C71" w:rsidRDefault="00812FD8" w:rsidP="00812FD8">
      <w:pPr>
        <w:rPr>
          <w:ins w:id="10" w:author="xiaobo" w:date="2022-08-09T11:48:00Z"/>
          <w:rFonts w:eastAsia="等线"/>
          <w:lang w:eastAsia="zh-CN"/>
        </w:rPr>
      </w:pPr>
      <w:ins w:id="11" w:author="xiaobo" w:date="2022-08-09T11:48:00Z">
        <w:r w:rsidRPr="007D6C71">
          <w:rPr>
            <w:rFonts w:eastAsia="等线"/>
            <w:lang w:eastAsia="zh-CN"/>
          </w:rPr>
          <w:t>For KI#</w:t>
        </w:r>
        <w:r>
          <w:rPr>
            <w:rFonts w:eastAsia="等线"/>
            <w:lang w:eastAsia="zh-CN"/>
          </w:rPr>
          <w:t>1</w:t>
        </w:r>
        <w:r w:rsidRPr="007D6C71">
          <w:rPr>
            <w:rFonts w:eastAsia="等线"/>
            <w:lang w:eastAsia="zh-CN"/>
          </w:rPr>
          <w:t>, it proposes the following principles as the interim conclusion:</w:t>
        </w:r>
      </w:ins>
    </w:p>
    <w:p w14:paraId="0007495D" w14:textId="1C98C1CB" w:rsidR="00C40F88" w:rsidRPr="00EC5AEE" w:rsidRDefault="00D26B80" w:rsidP="0021551D">
      <w:pPr>
        <w:numPr>
          <w:ilvl w:val="0"/>
          <w:numId w:val="47"/>
        </w:numPr>
        <w:rPr>
          <w:ins w:id="12" w:author="xiaobo1" w:date="2022-08-18T08:52:00Z"/>
          <w:rFonts w:eastAsia="等线"/>
          <w:lang w:eastAsia="zh-CN"/>
          <w:rPrChange w:id="13" w:author="xiaobo" w:date="2022-08-24T21:38:00Z">
            <w:rPr>
              <w:ins w:id="14" w:author="xiaobo1" w:date="2022-08-18T08:52:00Z"/>
              <w:lang w:eastAsia="ko-KR"/>
            </w:rPr>
          </w:rPrChange>
        </w:rPr>
      </w:pPr>
      <w:ins w:id="15" w:author="xiaobo1" w:date="2022-08-17T11:47:00Z">
        <w:r w:rsidRPr="00EC5AEE">
          <w:rPr>
            <w:rFonts w:eastAsia="等线"/>
            <w:u w:val="single"/>
            <w:lang w:val="en-US" w:eastAsia="zh-CN"/>
          </w:rPr>
          <w:t xml:space="preserve">ML </w:t>
        </w:r>
      </w:ins>
      <w:ins w:id="16" w:author="xiaobo" w:date="2022-08-09T11:48:00Z">
        <w:r w:rsidR="0021551D" w:rsidRPr="00EC5AEE">
          <w:rPr>
            <w:rFonts w:eastAsia="等线"/>
            <w:lang w:val="en-US" w:eastAsia="zh-CN"/>
          </w:rPr>
          <w:t>Model performance improvement</w:t>
        </w:r>
      </w:ins>
      <w:ins w:id="17" w:author="ETRI-r13" w:date="2022-08-23T10:45:00Z">
        <w:r w:rsidR="005E16D6" w:rsidRPr="00EC5AEE">
          <w:rPr>
            <w:rFonts w:eastAsia="等线"/>
            <w:lang w:val="en-US" w:eastAsia="zh-CN"/>
          </w:rPr>
          <w:t xml:space="preserve"> can be achieved</w:t>
        </w:r>
      </w:ins>
      <w:ins w:id="18" w:author="xiaobo" w:date="2022-08-09T11:48:00Z">
        <w:r w:rsidR="0021551D" w:rsidRPr="00EC5AEE">
          <w:rPr>
            <w:rFonts w:eastAsia="等线"/>
            <w:lang w:val="en-US" w:eastAsia="zh-CN"/>
          </w:rPr>
          <w:t xml:space="preserve"> by comparing prediction</w:t>
        </w:r>
      </w:ins>
      <w:ins w:id="19" w:author="Lenovo r08" w:date="2022-08-19T18:25:00Z">
        <w:r w:rsidR="005A05F5" w:rsidRPr="00EC5AEE">
          <w:rPr>
            <w:rFonts w:eastAsia="等线"/>
            <w:lang w:val="en-US" w:eastAsia="zh-CN"/>
          </w:rPr>
          <w:t xml:space="preserve"> using the </w:t>
        </w:r>
      </w:ins>
      <w:ins w:id="20" w:author="Lenovo r08" w:date="2022-08-19T18:26:00Z">
        <w:r w:rsidR="005A05F5" w:rsidRPr="00EC5AEE">
          <w:rPr>
            <w:rFonts w:eastAsia="等线"/>
            <w:lang w:val="en-US" w:eastAsia="zh-CN"/>
          </w:rPr>
          <w:t>current trained ML model</w:t>
        </w:r>
      </w:ins>
      <w:ins w:id="21" w:author="xiaobo" w:date="2022-08-09T11:48:00Z">
        <w:r w:rsidR="0021551D" w:rsidRPr="00EC5AEE">
          <w:rPr>
            <w:rFonts w:eastAsia="等线"/>
            <w:lang w:val="en-US" w:eastAsia="zh-CN"/>
          </w:rPr>
          <w:t xml:space="preserve"> and </w:t>
        </w:r>
      </w:ins>
      <w:ins w:id="22" w:author="xiaobo1" w:date="2022-08-18T09:09:00Z">
        <w:r w:rsidR="00A62EEE" w:rsidRPr="00EC5AEE">
          <w:rPr>
            <w:rFonts w:eastAsia="等线"/>
            <w:lang w:val="en-US" w:eastAsia="zh-CN"/>
          </w:rPr>
          <w:t>its</w:t>
        </w:r>
        <w:r w:rsidR="00E27C5B" w:rsidRPr="00EC5AEE">
          <w:rPr>
            <w:rFonts w:eastAsia="等线"/>
            <w:lang w:val="en-US" w:eastAsia="zh-CN"/>
          </w:rPr>
          <w:t xml:space="preserve"> corresponding </w:t>
        </w:r>
      </w:ins>
      <w:ins w:id="23" w:author="xiaobo" w:date="2022-08-09T11:48:00Z">
        <w:r w:rsidR="0021551D" w:rsidRPr="00EC5AEE">
          <w:rPr>
            <w:rFonts w:eastAsia="等线"/>
            <w:lang w:val="en-US" w:eastAsia="zh-CN"/>
          </w:rPr>
          <w:t>ground truth</w:t>
        </w:r>
      </w:ins>
      <w:ins w:id="24" w:author="xiaobo1" w:date="2022-08-18T08:49:00Z">
        <w:r w:rsidR="004E3B3A" w:rsidRPr="00EC5AEE">
          <w:rPr>
            <w:rFonts w:eastAsia="等线"/>
            <w:lang w:val="en-US" w:eastAsia="zh-CN"/>
          </w:rPr>
          <w:t xml:space="preserve"> </w:t>
        </w:r>
      </w:ins>
      <w:ins w:id="25" w:author="xiaobo1" w:date="2022-08-18T09:08:00Z">
        <w:r w:rsidR="00E27C5B" w:rsidRPr="00EC5AEE">
          <w:rPr>
            <w:rFonts w:eastAsia="等线"/>
            <w:lang w:val="en-US" w:eastAsia="zh-CN"/>
          </w:rPr>
          <w:t xml:space="preserve">data </w:t>
        </w:r>
      </w:ins>
      <w:ins w:id="26" w:author="xiaobo1" w:date="2022-08-18T08:49:00Z">
        <w:r w:rsidR="004E3B3A" w:rsidRPr="00EC5AEE">
          <w:rPr>
            <w:rFonts w:eastAsia="等线"/>
            <w:lang w:val="en-US" w:eastAsia="zh-CN"/>
          </w:rPr>
          <w:t xml:space="preserve">i.e. the </w:t>
        </w:r>
      </w:ins>
      <w:ins w:id="27" w:author="xiaobo1" w:date="2022-08-18T09:09:00Z">
        <w:r w:rsidR="00E27C5B" w:rsidRPr="00EC5AEE">
          <w:rPr>
            <w:rFonts w:eastAsia="等线"/>
            <w:lang w:val="en-US" w:eastAsia="zh-CN"/>
            <w:rPrChange w:id="28" w:author="xiaobo" w:date="2022-08-24T21:38:00Z">
              <w:rPr>
                <w:lang w:val="en-US" w:eastAsia="ko-KR"/>
              </w:rPr>
            </w:rPrChange>
          </w:rPr>
          <w:t xml:space="preserve">corresponding </w:t>
        </w:r>
      </w:ins>
      <w:ins w:id="29" w:author="xiaobo1" w:date="2022-08-18T17:31:00Z">
        <w:r w:rsidR="00A20D6B" w:rsidRPr="00EC5AEE">
          <w:rPr>
            <w:rFonts w:eastAsia="等线"/>
            <w:lang w:val="en-US" w:eastAsia="zh-CN"/>
            <w:rPrChange w:id="30" w:author="xiaobo" w:date="2022-08-24T21:38:00Z">
              <w:rPr>
                <w:color w:val="2F5496"/>
                <w:sz w:val="22"/>
                <w:szCs w:val="22"/>
                <w:lang w:eastAsia="en-US"/>
              </w:rPr>
            </w:rPrChange>
          </w:rPr>
          <w:t>true observed event</w:t>
        </w:r>
      </w:ins>
      <w:ins w:id="31" w:author="Soohwan" w:date="2022-08-22T17:36:00Z">
        <w:r w:rsidR="00E15AA1" w:rsidRPr="00EC5AEE">
          <w:rPr>
            <w:rFonts w:eastAsia="等线"/>
            <w:lang w:val="en-US" w:eastAsia="zh-CN"/>
          </w:rPr>
          <w:t>s</w:t>
        </w:r>
      </w:ins>
    </w:p>
    <w:p w14:paraId="3296220B" w14:textId="77777777" w:rsidR="00E27C5B" w:rsidRPr="00EC5AEE" w:rsidRDefault="00820571" w:rsidP="00C40F88">
      <w:pPr>
        <w:numPr>
          <w:ilvl w:val="0"/>
          <w:numId w:val="77"/>
        </w:numPr>
        <w:rPr>
          <w:ins w:id="32" w:author="xiaobo1" w:date="2022-08-18T09:06:00Z"/>
          <w:rFonts w:eastAsia="等线"/>
          <w:lang w:eastAsia="zh-CN"/>
          <w:rPrChange w:id="33" w:author="xiaobo" w:date="2022-08-24T21:38:00Z">
            <w:rPr>
              <w:ins w:id="34" w:author="xiaobo1" w:date="2022-08-18T09:06:00Z"/>
            </w:rPr>
          </w:rPrChange>
        </w:rPr>
      </w:pPr>
      <w:ins w:id="35" w:author="xiaobo1" w:date="2022-08-18T09:04:00Z">
        <w:r w:rsidRPr="00EC5AEE">
          <w:rPr>
            <w:rPrChange w:id="36" w:author="xiaobo" w:date="2022-08-24T21:38:00Z">
              <w:rPr>
                <w:highlight w:val="yellow"/>
              </w:rPr>
            </w:rPrChange>
          </w:rPr>
          <w:t xml:space="preserve">The </w:t>
        </w:r>
      </w:ins>
      <w:ins w:id="37" w:author="xiaobo1" w:date="2022-08-18T08:55:00Z">
        <w:r w:rsidR="00C40F88" w:rsidRPr="00EC5AEE">
          <w:rPr>
            <w:rPrChange w:id="38" w:author="xiaobo" w:date="2022-08-24T21:38:00Z">
              <w:rPr>
                <w:highlight w:val="yellow"/>
              </w:rPr>
            </w:rPrChange>
          </w:rPr>
          <w:t xml:space="preserve">MTLF </w:t>
        </w:r>
      </w:ins>
      <w:ins w:id="39" w:author="xiaobo1" w:date="2022-08-18T09:10:00Z">
        <w:r w:rsidR="00A62EEE" w:rsidRPr="00EC5AEE">
          <w:t xml:space="preserve">is to </w:t>
        </w:r>
      </w:ins>
      <w:ins w:id="40" w:author="xiaobo1" w:date="2022-08-18T09:04:00Z">
        <w:r w:rsidRPr="00EC5AEE">
          <w:rPr>
            <w:rFonts w:eastAsia="等线"/>
            <w:lang w:val="en-US" w:eastAsia="zh-CN"/>
          </w:rPr>
          <w:t xml:space="preserve">reselect a new </w:t>
        </w:r>
      </w:ins>
      <w:ins w:id="41" w:author="Soohwan" w:date="2022-08-22T17:36:00Z">
        <w:r w:rsidR="00E15AA1" w:rsidRPr="00EC5AEE">
          <w:rPr>
            <w:rFonts w:eastAsia="等线"/>
            <w:lang w:val="en-US" w:eastAsia="zh-CN"/>
          </w:rPr>
          <w:t xml:space="preserve">ML </w:t>
        </w:r>
      </w:ins>
      <w:ins w:id="42" w:author="xiaobo1" w:date="2022-08-18T09:04:00Z">
        <w:r w:rsidRPr="00EC5AEE">
          <w:rPr>
            <w:rFonts w:eastAsia="等线"/>
            <w:lang w:val="en-US" w:eastAsia="zh-CN"/>
          </w:rPr>
          <w:t>model or retrain the existing</w:t>
        </w:r>
      </w:ins>
      <w:ins w:id="43" w:author="Soohwan" w:date="2022-08-22T17:36:00Z">
        <w:r w:rsidR="00E15AA1" w:rsidRPr="00EC5AEE">
          <w:rPr>
            <w:rFonts w:eastAsia="等线"/>
            <w:lang w:val="en-US" w:eastAsia="zh-CN"/>
          </w:rPr>
          <w:t xml:space="preserve"> ML</w:t>
        </w:r>
      </w:ins>
      <w:ins w:id="44" w:author="xiaobo1" w:date="2022-08-18T09:04:00Z">
        <w:r w:rsidRPr="00EC5AEE">
          <w:rPr>
            <w:rFonts w:eastAsia="等线"/>
            <w:lang w:val="en-US" w:eastAsia="zh-CN"/>
          </w:rPr>
          <w:t xml:space="preserve"> model that provided to the AnLF</w:t>
        </w:r>
        <w:r w:rsidRPr="00EC5AEE">
          <w:rPr>
            <w:rPrChange w:id="45" w:author="xiaobo" w:date="2022-08-24T21:38:00Z">
              <w:rPr>
                <w:highlight w:val="yellow"/>
              </w:rPr>
            </w:rPrChange>
          </w:rPr>
          <w:t xml:space="preserve"> </w:t>
        </w:r>
      </w:ins>
      <w:ins w:id="46" w:author="xiaobo1" w:date="2022-08-18T09:10:00Z">
        <w:r w:rsidR="00A62EEE" w:rsidRPr="00EC5AEE">
          <w:t xml:space="preserve">when </w:t>
        </w:r>
      </w:ins>
      <w:ins w:id="47" w:author="xiaobo1" w:date="2022-08-18T09:11:00Z">
        <w:r w:rsidR="00A62EEE" w:rsidRPr="00EC5AEE">
          <w:t xml:space="preserve">it </w:t>
        </w:r>
      </w:ins>
      <w:ins w:id="48" w:author="xiaobo1" w:date="2022-08-18T09:10:00Z">
        <w:r w:rsidR="00A62EEE" w:rsidRPr="00EC5AEE">
          <w:t xml:space="preserve">determines ML model </w:t>
        </w:r>
      </w:ins>
      <w:ins w:id="49" w:author="xiaobo1" w:date="2022-08-19T16:40:00Z">
        <w:r w:rsidR="00ED7EB2" w:rsidRPr="00EC5AEE">
          <w:t>degradation</w:t>
        </w:r>
      </w:ins>
      <w:ins w:id="50" w:author="xiaobo1" w:date="2022-08-18T09:11:00Z">
        <w:r w:rsidR="00A62EEE" w:rsidRPr="00EC5AEE">
          <w:t xml:space="preserve"> </w:t>
        </w:r>
      </w:ins>
      <w:ins w:id="51" w:author="xiaobo1" w:date="2022-08-18T09:06:00Z">
        <w:r w:rsidR="00E27C5B" w:rsidRPr="00EC5AEE">
          <w:t xml:space="preserve">by </w:t>
        </w:r>
      </w:ins>
      <w:ins w:id="52" w:author="xiaobo1" w:date="2022-08-18T09:03:00Z">
        <w:r w:rsidRPr="00EC5AEE">
          <w:rPr>
            <w:rPrChange w:id="53" w:author="xiaobo" w:date="2022-08-24T21:38:00Z">
              <w:rPr>
                <w:highlight w:val="yellow"/>
              </w:rPr>
            </w:rPrChange>
          </w:rPr>
          <w:t>either</w:t>
        </w:r>
      </w:ins>
      <w:ins w:id="54" w:author="xiaobo1" w:date="2022-08-18T09:06:00Z">
        <w:r w:rsidR="00E27C5B" w:rsidRPr="00EC5AEE">
          <w:t>:</w:t>
        </w:r>
      </w:ins>
    </w:p>
    <w:p w14:paraId="44A4CEBF" w14:textId="4A8BDD67" w:rsidR="00D3255C" w:rsidRPr="00EC5AEE" w:rsidRDefault="00E27C5B" w:rsidP="00D3255C">
      <w:pPr>
        <w:numPr>
          <w:ilvl w:val="1"/>
          <w:numId w:val="77"/>
        </w:numPr>
        <w:rPr>
          <w:rFonts w:eastAsia="等线"/>
          <w:lang w:val="en-US" w:eastAsia="zh-CN"/>
        </w:rPr>
      </w:pPr>
      <w:bookmarkStart w:id="55" w:name="_Hlk112076509"/>
      <w:ins w:id="56" w:author="xiaobo1" w:date="2022-08-18T09:08:00Z">
        <w:r w:rsidRPr="00EC5AEE">
          <w:rPr>
            <w:rFonts w:eastAsia="等线"/>
            <w:lang w:val="en-US" w:eastAsia="zh-CN"/>
          </w:rPr>
          <w:t>MTLF determin</w:t>
        </w:r>
      </w:ins>
      <w:ins w:id="57" w:author="xiaobo1" w:date="2022-08-18T09:11:00Z">
        <w:r w:rsidR="00A62EEE" w:rsidRPr="00EC5AEE">
          <w:rPr>
            <w:rFonts w:eastAsia="等线"/>
            <w:lang w:val="en-US" w:eastAsia="zh-CN"/>
          </w:rPr>
          <w:t>ing</w:t>
        </w:r>
      </w:ins>
      <w:ins w:id="58" w:author="xiaobo1" w:date="2022-08-18T09:08:00Z">
        <w:r w:rsidRPr="00EC5AEE">
          <w:rPr>
            <w:rFonts w:eastAsia="等线"/>
            <w:lang w:val="en-US" w:eastAsia="zh-CN"/>
          </w:rPr>
          <w:t xml:space="preserve"> </w:t>
        </w:r>
      </w:ins>
      <w:ins w:id="59" w:author="Lenovo r08" w:date="2022-08-19T18:26:00Z">
        <w:r w:rsidR="005A05F5" w:rsidRPr="00EC5AEE">
          <w:rPr>
            <w:rFonts w:eastAsia="等线"/>
            <w:lang w:val="en-US" w:eastAsia="zh-CN"/>
          </w:rPr>
          <w:t xml:space="preserve">ML model </w:t>
        </w:r>
      </w:ins>
      <w:ins w:id="60" w:author="Soohwan" w:date="2022-08-22T17:27:00Z">
        <w:r w:rsidR="00E15AA1" w:rsidRPr="00EC5AEE">
          <w:rPr>
            <w:rFonts w:eastAsia="等线"/>
            <w:lang w:val="en-US" w:eastAsia="zh-CN"/>
            <w:rPrChange w:id="61" w:author="xiaobo" w:date="2022-08-24T21:38:00Z">
              <w:rPr>
                <w:rFonts w:eastAsia="等线"/>
                <w:highlight w:val="green"/>
                <w:lang w:val="en-US" w:eastAsia="zh-CN"/>
              </w:rPr>
            </w:rPrChange>
          </w:rPr>
          <w:t>degradation</w:t>
        </w:r>
      </w:ins>
      <w:ins w:id="62" w:author="xiaobo1" w:date="2022-08-18T09:08:00Z">
        <w:r w:rsidRPr="00EC5AEE">
          <w:rPr>
            <w:rFonts w:eastAsia="等线"/>
            <w:lang w:val="en-US" w:eastAsia="zh-CN"/>
          </w:rPr>
          <w:t xml:space="preserve"> by </w:t>
        </w:r>
      </w:ins>
      <w:ins w:id="63" w:author="Ericsson12" w:date="2022-08-22T22:06:00Z">
        <w:r w:rsidR="00527951" w:rsidRPr="00EC5AEE">
          <w:rPr>
            <w:rFonts w:eastAsia="等线"/>
            <w:lang w:val="en-US" w:eastAsia="zh-CN"/>
          </w:rPr>
          <w:t>collecting new test data</w:t>
        </w:r>
      </w:ins>
      <w:ins w:id="64" w:author="ETRI-r14" w:date="2022-08-23T17:18:00Z">
        <w:r w:rsidR="007D368C" w:rsidRPr="00EC5AEE">
          <w:rPr>
            <w:rFonts w:eastAsia="等线"/>
            <w:lang w:val="en-US" w:eastAsia="zh-CN"/>
            <w:rPrChange w:id="65" w:author="xiaobo" w:date="2022-08-24T21:38:00Z">
              <w:rPr>
                <w:rFonts w:eastAsia="等线"/>
                <w:highlight w:val="yellow"/>
                <w:lang w:val="en-US" w:eastAsia="zh-CN"/>
              </w:rPr>
            </w:rPrChange>
          </w:rPr>
          <w:t xml:space="preserve"> (including ground truth and </w:t>
        </w:r>
      </w:ins>
      <w:ins w:id="66" w:author="ETRI-r14" w:date="2022-08-23T17:20:00Z">
        <w:r w:rsidR="007D368C" w:rsidRPr="00EC5AEE">
          <w:rPr>
            <w:rFonts w:eastAsia="等线"/>
            <w:lang w:val="en-US" w:eastAsia="zh-CN"/>
            <w:rPrChange w:id="67" w:author="xiaobo" w:date="2022-08-24T21:38:00Z">
              <w:rPr>
                <w:rFonts w:eastAsia="等线"/>
                <w:highlight w:val="yellow"/>
                <w:lang w:val="en-US" w:eastAsia="zh-CN"/>
              </w:rPr>
            </w:rPrChange>
          </w:rPr>
          <w:t>the corresponding inference)</w:t>
        </w:r>
      </w:ins>
      <w:ins w:id="68" w:author="Ericsson12" w:date="2022-08-22T22:07:00Z">
        <w:r w:rsidR="00527951" w:rsidRPr="00EC5AEE">
          <w:rPr>
            <w:rFonts w:eastAsia="等线"/>
            <w:lang w:val="en-US" w:eastAsia="zh-CN"/>
          </w:rPr>
          <w:t xml:space="preserve"> and testing the ML model performance</w:t>
        </w:r>
      </w:ins>
    </w:p>
    <w:bookmarkEnd w:id="55"/>
    <w:p w14:paraId="019C5932" w14:textId="77777777" w:rsidR="003618B2" w:rsidRDefault="00E27C5B" w:rsidP="00D3255C">
      <w:pPr>
        <w:numPr>
          <w:ilvl w:val="1"/>
          <w:numId w:val="77"/>
        </w:numPr>
        <w:rPr>
          <w:ins w:id="69" w:author="ETRI-r13" w:date="2022-08-23T10:47:00Z"/>
          <w:rFonts w:eastAsia="等线"/>
          <w:lang w:val="en-US" w:eastAsia="zh-CN"/>
        </w:rPr>
      </w:pPr>
      <w:ins w:id="70" w:author="xiaobo1" w:date="2022-08-18T09:07:00Z">
        <w:r w:rsidRPr="00D3255C">
          <w:rPr>
            <w:rFonts w:eastAsia="等线"/>
            <w:lang w:val="en-US" w:eastAsia="zh-CN"/>
            <w:rPrChange w:id="71" w:author="xiaobo1" w:date="2022-08-18T09:08:00Z">
              <w:rPr>
                <w:highlight w:val="yellow"/>
              </w:rPr>
            </w:rPrChange>
          </w:rPr>
          <w:t>AnLF determin</w:t>
        </w:r>
      </w:ins>
      <w:ins w:id="72" w:author="xiaobo1" w:date="2022-08-18T09:11:00Z">
        <w:r w:rsidR="00A62EEE" w:rsidRPr="00D3255C">
          <w:rPr>
            <w:rFonts w:eastAsia="等线"/>
            <w:lang w:val="en-US" w:eastAsia="zh-CN"/>
          </w:rPr>
          <w:t>ing</w:t>
        </w:r>
      </w:ins>
      <w:ins w:id="73" w:author="xiaobo1" w:date="2022-08-18T09:07:00Z">
        <w:r w:rsidRPr="00D3255C">
          <w:rPr>
            <w:rFonts w:eastAsia="等线"/>
            <w:lang w:val="en-US" w:eastAsia="zh-CN"/>
            <w:rPrChange w:id="74" w:author="xiaobo1" w:date="2022-08-18T09:08:00Z">
              <w:rPr>
                <w:highlight w:val="yellow"/>
              </w:rPr>
            </w:rPrChange>
          </w:rPr>
          <w:t xml:space="preserve"> analytics accuracy by comparing </w:t>
        </w:r>
        <w:r w:rsidRPr="00D3255C">
          <w:rPr>
            <w:rFonts w:eastAsia="等线"/>
            <w:lang w:val="en-US" w:eastAsia="zh-CN"/>
          </w:rPr>
          <w:t xml:space="preserve">predictions and </w:t>
        </w:r>
      </w:ins>
      <w:ins w:id="75" w:author="xiaobo1" w:date="2022-08-18T09:11:00Z">
        <w:r w:rsidR="00A62EEE" w:rsidRPr="00D3255C">
          <w:rPr>
            <w:rFonts w:eastAsia="等线"/>
            <w:lang w:val="en-US" w:eastAsia="zh-CN"/>
          </w:rPr>
          <w:t>its corresponding ground truth data</w:t>
        </w:r>
      </w:ins>
      <w:ins w:id="76" w:author="xiaobo1" w:date="2022-08-18T09:19:00Z">
        <w:r w:rsidR="002C1BAF" w:rsidRPr="00D3255C">
          <w:rPr>
            <w:rFonts w:eastAsia="等线"/>
            <w:lang w:val="en-US" w:eastAsia="zh-CN"/>
          </w:rPr>
          <w:t xml:space="preserve"> and notifying the MTLF ML model degradation </w:t>
        </w:r>
      </w:ins>
    </w:p>
    <w:p w14:paraId="6616848A" w14:textId="0316BA95" w:rsidR="005E16D6" w:rsidRDefault="005E16D6">
      <w:pPr>
        <w:pStyle w:val="EditorsNote"/>
        <w:rPr>
          <w:rFonts w:eastAsia="Malgun Gothic"/>
          <w:lang w:val="en-US" w:eastAsia="ko-KR"/>
        </w:rPr>
      </w:pPr>
      <w:ins w:id="77" w:author="ETRI-r13" w:date="2022-08-23T10:47:00Z">
        <w:r w:rsidRPr="00EC5AEE">
          <w:rPr>
            <w:rFonts w:eastAsia="Malgun Gothic"/>
            <w:lang w:val="en-US" w:eastAsia="ko-KR"/>
            <w:rPrChange w:id="78" w:author="xiaobo" w:date="2022-08-24T21:38:00Z">
              <w:rPr>
                <w:rFonts w:eastAsia="Malgun Gothic"/>
                <w:color w:val="000000"/>
                <w:lang w:val="en-US" w:eastAsia="ko-KR"/>
              </w:rPr>
            </w:rPrChange>
          </w:rPr>
          <w:t>Editor’s Note:</w:t>
        </w:r>
      </w:ins>
      <w:ins w:id="79" w:author="xiaobo" w:date="2022-08-24T21:38:00Z">
        <w:r w:rsidR="00EC5AEE">
          <w:rPr>
            <w:rFonts w:eastAsia="Malgun Gothic"/>
            <w:lang w:val="en-US" w:eastAsia="ko-KR"/>
          </w:rPr>
          <w:t xml:space="preserve"> </w:t>
        </w:r>
      </w:ins>
      <w:ins w:id="80" w:author="ETRI-r13" w:date="2022-08-23T10:47:00Z">
        <w:r w:rsidRPr="00EC5AEE">
          <w:rPr>
            <w:rFonts w:eastAsia="Malgun Gothic"/>
            <w:lang w:val="en-US" w:eastAsia="ko-KR"/>
            <w:rPrChange w:id="81" w:author="xiaobo" w:date="2022-08-24T21:38:00Z">
              <w:rPr>
                <w:rFonts w:eastAsia="Malgun Gothic"/>
                <w:color w:val="000000"/>
                <w:lang w:val="en-US" w:eastAsia="ko-KR"/>
              </w:rPr>
            </w:rPrChange>
          </w:rPr>
          <w:t>It is FFS how NWDAF trigger</w:t>
        </w:r>
      </w:ins>
      <w:ins w:id="82" w:author="ETRI-r13" w:date="2022-08-23T10:48:00Z">
        <w:r w:rsidRPr="00EC5AEE">
          <w:rPr>
            <w:rFonts w:eastAsia="Malgun Gothic"/>
            <w:lang w:val="en-US" w:eastAsia="ko-KR"/>
            <w:rPrChange w:id="83" w:author="xiaobo" w:date="2022-08-24T21:38:00Z">
              <w:rPr>
                <w:rFonts w:eastAsia="Malgun Gothic"/>
                <w:color w:val="000000"/>
                <w:lang w:val="en-US" w:eastAsia="ko-KR"/>
              </w:rPr>
            </w:rPrChange>
          </w:rPr>
          <w:t>s</w:t>
        </w:r>
      </w:ins>
      <w:ins w:id="84" w:author="ETRI-r13" w:date="2022-08-23T10:50:00Z">
        <w:r w:rsidRPr="00EC5AEE">
          <w:rPr>
            <w:rFonts w:eastAsia="Malgun Gothic"/>
            <w:lang w:val="en-US" w:eastAsia="ko-KR"/>
            <w:rPrChange w:id="85" w:author="xiaobo" w:date="2022-08-24T21:38:00Z">
              <w:rPr>
                <w:rFonts w:eastAsia="Malgun Gothic"/>
                <w:color w:val="000000"/>
                <w:lang w:val="en-US" w:eastAsia="ko-KR"/>
              </w:rPr>
            </w:rPrChange>
          </w:rPr>
          <w:t xml:space="preserve"> to check analytics accuracy and ML model degradation</w:t>
        </w:r>
      </w:ins>
      <w:ins w:id="86" w:author="ETRI-r13" w:date="2022-08-23T10:48:00Z">
        <w:r w:rsidRPr="00EC5AEE">
          <w:rPr>
            <w:rFonts w:eastAsia="Malgun Gothic"/>
            <w:lang w:val="en-US" w:eastAsia="ko-KR"/>
            <w:rPrChange w:id="87" w:author="xiaobo" w:date="2022-08-24T21:38:00Z">
              <w:rPr>
                <w:rFonts w:eastAsia="Malgun Gothic"/>
                <w:color w:val="000000"/>
                <w:lang w:val="en-US" w:eastAsia="ko-KR"/>
              </w:rPr>
            </w:rPrChange>
          </w:rPr>
          <w:t>.</w:t>
        </w:r>
      </w:ins>
    </w:p>
    <w:p w14:paraId="1A00A96B" w14:textId="6E8A16F1" w:rsidR="001A6D53" w:rsidRPr="00901339" w:rsidRDefault="001A6D53" w:rsidP="001A6D53">
      <w:pPr>
        <w:pStyle w:val="EditorsNote"/>
        <w:rPr>
          <w:rFonts w:eastAsia="Malgun Gothic"/>
          <w:lang w:val="en-US" w:eastAsia="ko-KR"/>
        </w:rPr>
      </w:pPr>
      <w:ins w:id="88" w:author="xiaobo1" w:date="2022-08-24T21:45:00Z">
        <w:r w:rsidRPr="00FF7486">
          <w:rPr>
            <w:rFonts w:eastAsia="Malgun Gothic"/>
            <w:lang w:val="en-US" w:eastAsia="ko-KR"/>
            <w:rPrChange w:id="89" w:author="xiaobo3" w:date="2022-08-26T09:32:00Z">
              <w:rPr>
                <w:rFonts w:eastAsia="Malgun Gothic"/>
                <w:lang w:val="en-US" w:eastAsia="ko-KR"/>
              </w:rPr>
            </w:rPrChange>
          </w:rPr>
          <w:t xml:space="preserve">Editor’s Note: It is FFS </w:t>
        </w:r>
        <w:r w:rsidR="00901339" w:rsidRPr="00FF7486">
          <w:rPr>
            <w:rFonts w:eastAsia="Malgun Gothic"/>
            <w:lang w:val="en-US" w:eastAsia="ko-KR"/>
            <w:rPrChange w:id="90" w:author="xiaobo3" w:date="2022-08-26T09:32:00Z">
              <w:rPr>
                <w:rFonts w:eastAsia="Malgun Gothic"/>
                <w:lang w:val="en-US" w:eastAsia="ko-KR"/>
              </w:rPr>
            </w:rPrChange>
          </w:rPr>
          <w:t>whether</w:t>
        </w:r>
      </w:ins>
      <w:ins w:id="91" w:author="xiaobo1" w:date="2022-08-24T21:46:00Z">
        <w:r w:rsidR="00901339" w:rsidRPr="00FF7486">
          <w:rPr>
            <w:rFonts w:eastAsia="Malgun Gothic"/>
            <w:lang w:val="en-US" w:eastAsia="ko-KR"/>
            <w:rPrChange w:id="92" w:author="xiaobo3" w:date="2022-08-26T09:32:00Z">
              <w:rPr>
                <w:rFonts w:eastAsia="Malgun Gothic"/>
                <w:lang w:val="en-US" w:eastAsia="ko-KR"/>
              </w:rPr>
            </w:rPrChange>
          </w:rPr>
          <w:t>/</w:t>
        </w:r>
      </w:ins>
      <w:ins w:id="93" w:author="xiaobo1" w:date="2022-08-24T21:45:00Z">
        <w:r w:rsidR="00541184" w:rsidRPr="00FF7486">
          <w:rPr>
            <w:rFonts w:eastAsia="Malgun Gothic"/>
            <w:lang w:val="en-US" w:eastAsia="ko-KR"/>
            <w:rPrChange w:id="94" w:author="xiaobo3" w:date="2022-08-26T09:32:00Z">
              <w:rPr>
                <w:rFonts w:eastAsia="Malgun Gothic"/>
                <w:lang w:val="en-US" w:eastAsia="ko-KR"/>
              </w:rPr>
            </w:rPrChange>
          </w:rPr>
          <w:t>h</w:t>
        </w:r>
      </w:ins>
      <w:ins w:id="95" w:author="xiaobo1" w:date="2022-08-24T21:44:00Z">
        <w:r w:rsidRPr="00FF7486">
          <w:rPr>
            <w:rFonts w:eastAsia="Malgun Gothic"/>
            <w:lang w:val="en-US" w:eastAsia="ko-KR"/>
            <w:rPrChange w:id="96" w:author="xiaobo3" w:date="2022-08-26T09:32:00Z">
              <w:rPr>
                <w:rFonts w:eastAsia="Malgun Gothic"/>
                <w:lang w:val="en-US" w:eastAsia="ko-KR"/>
              </w:rPr>
            </w:rPrChange>
          </w:rPr>
          <w:t>ow the AnLF</w:t>
        </w:r>
      </w:ins>
      <w:ins w:id="97" w:author="xiaobo3" w:date="2022-08-26T09:32:00Z">
        <w:r w:rsidR="004F52C7" w:rsidRPr="00FF7486">
          <w:rPr>
            <w:rFonts w:eastAsia="Malgun Gothic"/>
            <w:lang w:val="en-US" w:eastAsia="ko-KR"/>
            <w:rPrChange w:id="98" w:author="xiaobo3" w:date="2022-08-26T09:32:00Z">
              <w:rPr>
                <w:rFonts w:eastAsia="Malgun Gothic"/>
                <w:highlight w:val="yellow"/>
                <w:lang w:val="en-US" w:eastAsia="ko-KR"/>
              </w:rPr>
            </w:rPrChange>
          </w:rPr>
          <w:t>/MTLF</w:t>
        </w:r>
      </w:ins>
      <w:ins w:id="99" w:author="xiaobo1" w:date="2022-08-24T21:44:00Z">
        <w:r w:rsidRPr="00FF7486">
          <w:rPr>
            <w:rFonts w:eastAsia="Malgun Gothic"/>
            <w:lang w:val="en-US" w:eastAsia="ko-KR"/>
            <w:rPrChange w:id="100" w:author="xiaobo3" w:date="2022-08-26T09:32:00Z">
              <w:rPr>
                <w:rFonts w:eastAsia="Malgun Gothic"/>
                <w:lang w:val="en-US" w:eastAsia="ko-KR"/>
              </w:rPr>
            </w:rPrChange>
          </w:rPr>
          <w:t xml:space="preserve"> </w:t>
        </w:r>
      </w:ins>
      <w:ins w:id="101" w:author="xiaobo1" w:date="2022-08-24T21:45:00Z">
        <w:r w:rsidR="00901339" w:rsidRPr="00FF7486">
          <w:rPr>
            <w:rFonts w:eastAsia="Malgun Gothic"/>
            <w:lang w:val="en-US" w:eastAsia="ko-KR"/>
            <w:rPrChange w:id="102" w:author="xiaobo3" w:date="2022-08-26T09:32:00Z">
              <w:rPr>
                <w:rFonts w:eastAsia="Malgun Gothic"/>
                <w:lang w:val="en-US" w:eastAsia="ko-KR"/>
              </w:rPr>
            </w:rPrChange>
          </w:rPr>
          <w:t>calculates</w:t>
        </w:r>
      </w:ins>
      <w:ins w:id="103" w:author="xiaobo1" w:date="2022-08-24T21:44:00Z">
        <w:r w:rsidRPr="00FF7486">
          <w:rPr>
            <w:rFonts w:eastAsia="Malgun Gothic"/>
            <w:lang w:val="en-US" w:eastAsia="ko-KR"/>
            <w:rPrChange w:id="104" w:author="xiaobo3" w:date="2022-08-26T09:32:00Z">
              <w:rPr>
                <w:rFonts w:eastAsia="Malgun Gothic"/>
                <w:lang w:val="en-US" w:eastAsia="ko-KR"/>
              </w:rPr>
            </w:rPrChange>
          </w:rPr>
          <w:t xml:space="preserve"> Model performance based on the feedback on Analytics performance from the consumer NF</w:t>
        </w:r>
      </w:ins>
      <w:ins w:id="105" w:author="xiaobo1" w:date="2022-08-24T21:45:00Z">
        <w:r w:rsidR="00901339" w:rsidRPr="00FF7486">
          <w:rPr>
            <w:rFonts w:eastAsia="Malgun Gothic"/>
            <w:lang w:val="en-US" w:eastAsia="ko-KR"/>
            <w:rPrChange w:id="106" w:author="xiaobo3" w:date="2022-08-26T09:32:00Z">
              <w:rPr>
                <w:rFonts w:eastAsia="Malgun Gothic"/>
                <w:lang w:val="en-US" w:eastAsia="ko-KR"/>
              </w:rPr>
            </w:rPrChange>
          </w:rPr>
          <w:t>.</w:t>
        </w:r>
      </w:ins>
    </w:p>
    <w:p w14:paraId="08E796E0" w14:textId="6602C95A" w:rsidR="00812FD8" w:rsidRDefault="00ED7EB2" w:rsidP="00812FD8">
      <w:pPr>
        <w:numPr>
          <w:ilvl w:val="0"/>
          <w:numId w:val="47"/>
        </w:numPr>
        <w:rPr>
          <w:ins w:id="107" w:author="xiaobo" w:date="2022-08-09T11:48:00Z"/>
          <w:rFonts w:eastAsia="等线"/>
          <w:lang w:val="en-US" w:eastAsia="zh-CN"/>
        </w:rPr>
      </w:pPr>
      <w:ins w:id="108" w:author="xiaobo1" w:date="2022-08-19T16:44:00Z">
        <w:r w:rsidRPr="00E15AA1">
          <w:rPr>
            <w:rFonts w:eastAsia="等线"/>
            <w:lang w:val="en-US" w:eastAsia="zh-CN"/>
          </w:rPr>
          <w:t>A</w:t>
        </w:r>
      </w:ins>
      <w:ins w:id="109" w:author="Lenovo r08" w:date="2022-08-19T18:27:00Z">
        <w:r w:rsidR="005A05F5" w:rsidRPr="009C09EE">
          <w:rPr>
            <w:rFonts w:eastAsia="等线"/>
            <w:lang w:val="en-US" w:eastAsia="zh-CN"/>
            <w:rPrChange w:id="110" w:author="xiaobo1" w:date="2022-08-22T14:29:00Z">
              <w:rPr>
                <w:rFonts w:eastAsia="等线"/>
                <w:highlight w:val="yellow"/>
                <w:lang w:val="en-US" w:eastAsia="zh-CN"/>
              </w:rPr>
            </w:rPrChange>
          </w:rPr>
          <w:t>n</w:t>
        </w:r>
      </w:ins>
      <w:ins w:id="111" w:author="xiaobo1" w:date="2022-08-19T16:44:00Z">
        <w:r w:rsidRPr="00E15AA1">
          <w:rPr>
            <w:rFonts w:eastAsia="等线"/>
            <w:lang w:val="en-US" w:eastAsia="zh-CN"/>
          </w:rPr>
          <w:t xml:space="preserve"> analytics consumer</w:t>
        </w:r>
      </w:ins>
      <w:ins w:id="112" w:author="xiaobo" w:date="2022-08-09T11:48:00Z">
        <w:r w:rsidR="00812FD8" w:rsidRPr="00E15AA1">
          <w:rPr>
            <w:rFonts w:eastAsia="等线"/>
            <w:lang w:val="en-US" w:eastAsia="zh-CN"/>
          </w:rPr>
          <w:t xml:space="preserve"> </w:t>
        </w:r>
      </w:ins>
      <w:ins w:id="113" w:author="xiaobo1" w:date="2022-08-19T16:44:00Z">
        <w:r w:rsidRPr="00E15AA1">
          <w:rPr>
            <w:rFonts w:eastAsia="等线"/>
            <w:lang w:val="en-US" w:eastAsia="zh-CN"/>
          </w:rPr>
          <w:t>request</w:t>
        </w:r>
      </w:ins>
      <w:ins w:id="114" w:author="xiaobo1" w:date="2022-08-19T16:45:00Z">
        <w:r w:rsidRPr="00E15AA1">
          <w:rPr>
            <w:rFonts w:eastAsia="等线"/>
            <w:lang w:val="en-US" w:eastAsia="zh-CN"/>
          </w:rPr>
          <w:t>s</w:t>
        </w:r>
      </w:ins>
      <w:ins w:id="115" w:author="xiaobo1" w:date="2022-08-19T16:44:00Z">
        <w:r w:rsidRPr="00E15AA1">
          <w:rPr>
            <w:rFonts w:eastAsia="等线"/>
            <w:lang w:val="en-US" w:eastAsia="zh-CN"/>
          </w:rPr>
          <w:t xml:space="preserve"> or subscribe</w:t>
        </w:r>
      </w:ins>
      <w:ins w:id="116" w:author="xiaobo1" w:date="2022-08-19T16:45:00Z">
        <w:r w:rsidRPr="00E15AA1">
          <w:rPr>
            <w:rFonts w:eastAsia="等线"/>
            <w:lang w:val="en-US" w:eastAsia="zh-CN"/>
          </w:rPr>
          <w:t>s</w:t>
        </w:r>
      </w:ins>
      <w:ins w:id="117" w:author="xiaobo1" w:date="2022-08-19T16:44:00Z">
        <w:r w:rsidRPr="00E15AA1">
          <w:rPr>
            <w:rFonts w:eastAsia="等线"/>
            <w:lang w:val="en-US" w:eastAsia="zh-CN"/>
          </w:rPr>
          <w:t xml:space="preserve"> </w:t>
        </w:r>
      </w:ins>
      <w:ins w:id="118" w:author="Nokia-r15" w:date="2022-08-23T12:27:00Z">
        <w:r w:rsidR="00296D89">
          <w:rPr>
            <w:rFonts w:eastAsia="等线"/>
            <w:lang w:val="en-US" w:eastAsia="zh-CN"/>
          </w:rPr>
          <w:t xml:space="preserve">to NWDAF </w:t>
        </w:r>
        <w:r w:rsidR="00296D89" w:rsidRPr="001A6D53">
          <w:rPr>
            <w:color w:val="FF0000"/>
            <w:lang w:val="en-US" w:eastAsia="ko-KR"/>
          </w:rPr>
          <w:t>for</w:t>
        </w:r>
      </w:ins>
      <w:ins w:id="119" w:author="xiaobo" w:date="2022-08-09T11:48:00Z">
        <w:r w:rsidR="00812FD8" w:rsidRPr="00E15AA1">
          <w:rPr>
            <w:rFonts w:eastAsia="等线"/>
            <w:lang w:val="en-US" w:eastAsia="zh-CN"/>
          </w:rPr>
          <w:t xml:space="preserve"> </w:t>
        </w:r>
      </w:ins>
      <w:ins w:id="120" w:author="xiaobo1" w:date="2022-08-19T16:45:00Z">
        <w:r w:rsidRPr="00E15AA1">
          <w:rPr>
            <w:rFonts w:eastAsia="等线"/>
            <w:lang w:val="en-US" w:eastAsia="zh-CN"/>
          </w:rPr>
          <w:t>accuracy information</w:t>
        </w:r>
        <w:r>
          <w:rPr>
            <w:rFonts w:eastAsia="等线"/>
            <w:lang w:val="en-US" w:eastAsia="zh-CN"/>
          </w:rPr>
          <w:t xml:space="preserve"> </w:t>
        </w:r>
      </w:ins>
      <w:ins w:id="121" w:author="Nokia-r15" w:date="2022-08-23T12:26:00Z">
        <w:r w:rsidR="00296D89">
          <w:rPr>
            <w:rFonts w:eastAsia="等线"/>
            <w:lang w:val="en-US" w:eastAsia="zh-CN"/>
          </w:rPr>
          <w:t>about Analytics ID</w:t>
        </w:r>
      </w:ins>
      <w:ins w:id="122" w:author="Nokia-r15" w:date="2022-08-23T12:30:00Z">
        <w:r w:rsidR="00296D89">
          <w:rPr>
            <w:rFonts w:eastAsia="等线"/>
            <w:lang w:val="en-US" w:eastAsia="zh-CN"/>
          </w:rPr>
          <w:t>(s)</w:t>
        </w:r>
      </w:ins>
      <w:ins w:id="123" w:author="Nokia-r15" w:date="2022-08-23T12:26:00Z">
        <w:r w:rsidR="00296D89">
          <w:rPr>
            <w:rFonts w:eastAsia="等线"/>
            <w:lang w:val="en-US" w:eastAsia="zh-CN"/>
          </w:rPr>
          <w:t xml:space="preserve">. </w:t>
        </w:r>
      </w:ins>
      <w:ins w:id="124" w:author="Nokia-r15" w:date="2022-08-23T12:29:00Z">
        <w:r w:rsidR="00296D89">
          <w:rPr>
            <w:rFonts w:eastAsia="等线"/>
            <w:lang w:val="en-US" w:eastAsia="zh-CN"/>
          </w:rPr>
          <w:t xml:space="preserve">Accuracy information </w:t>
        </w:r>
      </w:ins>
      <w:ins w:id="125" w:author="Nokia-r017" w:date="2022-08-24T14:49:00Z">
        <w:r w:rsidR="003C03A0">
          <w:rPr>
            <w:rFonts w:eastAsia="等线"/>
            <w:lang w:val="en-US" w:eastAsia="zh-CN"/>
          </w:rPr>
          <w:t>may</w:t>
        </w:r>
      </w:ins>
      <w:ins w:id="126" w:author="Nokia-r15" w:date="2022-08-23T12:29:00Z">
        <w:r w:rsidR="00296D89">
          <w:rPr>
            <w:rFonts w:eastAsia="等线"/>
            <w:lang w:val="en-US" w:eastAsia="zh-CN"/>
          </w:rPr>
          <w:t xml:space="preserve"> include indication </w:t>
        </w:r>
      </w:ins>
      <w:ins w:id="127" w:author="xiaobo" w:date="2022-08-09T11:48:00Z">
        <w:r w:rsidR="00812FD8" w:rsidRPr="00812FD8">
          <w:rPr>
            <w:rFonts w:eastAsia="等线"/>
            <w:lang w:val="en-US" w:eastAsia="zh-CN"/>
          </w:rPr>
          <w:t>that analytics performance does not meet requirements or degradation from AnLF</w:t>
        </w:r>
      </w:ins>
      <w:ins w:id="128" w:author="Nokia-r15" w:date="2022-08-23T12:29:00Z">
        <w:r w:rsidR="00296D89">
          <w:rPr>
            <w:rFonts w:eastAsia="等线"/>
            <w:lang w:val="en-US" w:eastAsia="zh-CN"/>
          </w:rPr>
          <w:t>.</w:t>
        </w:r>
      </w:ins>
    </w:p>
    <w:p w14:paraId="3793CE2A" w14:textId="77777777" w:rsidR="00812FD8" w:rsidRDefault="00A20D6B" w:rsidP="00812FD8">
      <w:pPr>
        <w:numPr>
          <w:ilvl w:val="0"/>
          <w:numId w:val="47"/>
        </w:numPr>
        <w:rPr>
          <w:ins w:id="129" w:author="DCM" w:date="2022-08-19T14:16:00Z"/>
          <w:rFonts w:eastAsia="等线"/>
          <w:lang w:val="en-US" w:eastAsia="zh-CN"/>
        </w:rPr>
      </w:pPr>
      <w:ins w:id="130" w:author="xiaobo1" w:date="2022-08-18T17:32:00Z">
        <w:r>
          <w:rPr>
            <w:rFonts w:eastAsia="等线"/>
            <w:lang w:val="en-US" w:eastAsia="zh-CN"/>
          </w:rPr>
          <w:t xml:space="preserve">MTLT providing </w:t>
        </w:r>
      </w:ins>
      <w:ins w:id="131" w:author="xiaobo" w:date="2022-08-09T11:48:00Z">
        <w:r w:rsidR="00812FD8" w:rsidRPr="00812FD8">
          <w:rPr>
            <w:rFonts w:eastAsia="等线"/>
            <w:lang w:val="en-US" w:eastAsia="zh-CN"/>
          </w:rPr>
          <w:t xml:space="preserve">Multiple ML models </w:t>
        </w:r>
      </w:ins>
      <w:ins w:id="132" w:author="xiaobo1" w:date="2022-08-18T17:32:00Z">
        <w:r>
          <w:rPr>
            <w:rFonts w:eastAsia="等线"/>
            <w:lang w:val="en-US" w:eastAsia="zh-CN"/>
          </w:rPr>
          <w:t xml:space="preserve">to AnLF </w:t>
        </w:r>
      </w:ins>
      <w:ins w:id="133" w:author="xiaobo" w:date="2022-08-09T11:48:00Z">
        <w:r w:rsidR="00812FD8" w:rsidRPr="00812FD8">
          <w:rPr>
            <w:rFonts w:eastAsia="等线"/>
            <w:lang w:val="en-US" w:eastAsia="zh-CN"/>
          </w:rPr>
          <w:t>may help improve ML model performance</w:t>
        </w:r>
      </w:ins>
      <w:ins w:id="134" w:author="DCM" w:date="2022-08-19T14:13:00Z">
        <w:r w:rsidR="00D54EDB">
          <w:rPr>
            <w:rFonts w:eastAsia="等线"/>
            <w:lang w:val="en-US" w:eastAsia="zh-CN"/>
          </w:rPr>
          <w:t xml:space="preserve">. In this case, </w:t>
        </w:r>
      </w:ins>
      <w:ins w:id="135" w:author="DCM" w:date="2022-08-19T14:15:00Z">
        <w:r w:rsidR="00D54EDB" w:rsidRPr="00D54EDB">
          <w:rPr>
            <w:rFonts w:eastAsia="等线"/>
            <w:lang w:val="en-US" w:eastAsia="zh-CN"/>
          </w:rPr>
          <w:t xml:space="preserve">each ML is assigned a unique ML </w:t>
        </w:r>
      </w:ins>
      <w:ins w:id="136" w:author="DCM" w:date="2022-08-19T14:18:00Z">
        <w:r w:rsidR="00D54EDB">
          <w:rPr>
            <w:rFonts w:eastAsia="等线"/>
            <w:lang w:val="en-US" w:eastAsia="zh-CN"/>
          </w:rPr>
          <w:t>M</w:t>
        </w:r>
      </w:ins>
      <w:ins w:id="137" w:author="DCM" w:date="2022-08-19T14:15:00Z">
        <w:r w:rsidR="00D54EDB" w:rsidRPr="00D54EDB">
          <w:rPr>
            <w:rFonts w:eastAsia="等线"/>
            <w:lang w:val="en-US" w:eastAsia="zh-CN"/>
          </w:rPr>
          <w:t>odel identifier by the MTLF</w:t>
        </w:r>
      </w:ins>
      <w:ins w:id="138" w:author="DCM" w:date="2022-08-19T14:14:00Z">
        <w:r w:rsidR="00D54EDB">
          <w:rPr>
            <w:rFonts w:eastAsia="等线"/>
            <w:lang w:val="en-US" w:eastAsia="zh-CN"/>
          </w:rPr>
          <w:t>.</w:t>
        </w:r>
      </w:ins>
    </w:p>
    <w:p w14:paraId="3C590357" w14:textId="77777777" w:rsidR="00D54EDB" w:rsidRDefault="00D54EDB" w:rsidP="00D54EDB">
      <w:pPr>
        <w:pStyle w:val="NO"/>
        <w:rPr>
          <w:ins w:id="139" w:author="DCM" w:date="2022-08-19T14:17:00Z"/>
          <w:color w:val="auto"/>
          <w:lang w:eastAsia="ko-KR"/>
        </w:rPr>
      </w:pPr>
      <w:ins w:id="140" w:author="DCM" w:date="2022-08-19T14:16:00Z">
        <w:r w:rsidRPr="00D54EDB">
          <w:rPr>
            <w:color w:val="auto"/>
            <w:lang w:eastAsia="ko-KR"/>
            <w:rPrChange w:id="141" w:author="DCM" w:date="2022-08-19T14:16:00Z">
              <w:rPr>
                <w:rFonts w:eastAsia="等线"/>
                <w:lang w:val="en-US" w:eastAsia="zh-CN"/>
              </w:rPr>
            </w:rPrChange>
          </w:rPr>
          <w:t xml:space="preserve">NOTE </w:t>
        </w:r>
      </w:ins>
      <w:ins w:id="142" w:author="DCM" w:date="2022-08-19T14:17:00Z">
        <w:r>
          <w:rPr>
            <w:color w:val="auto"/>
            <w:lang w:eastAsia="ko-KR"/>
          </w:rPr>
          <w:t>X</w:t>
        </w:r>
      </w:ins>
      <w:ins w:id="143" w:author="DCM" w:date="2022-08-19T14:16:00Z">
        <w:r w:rsidRPr="00D54EDB">
          <w:rPr>
            <w:color w:val="auto"/>
            <w:lang w:eastAsia="ko-KR"/>
            <w:rPrChange w:id="144" w:author="DCM" w:date="2022-08-19T14:16:00Z">
              <w:rPr>
                <w:rFonts w:eastAsia="等线"/>
                <w:lang w:val="en-US" w:eastAsia="zh-CN"/>
              </w:rPr>
            </w:rPrChange>
          </w:rPr>
          <w:t>:</w:t>
        </w:r>
        <w:r w:rsidRPr="00D54EDB">
          <w:rPr>
            <w:color w:val="auto"/>
            <w:lang w:eastAsia="ko-KR"/>
            <w:rPrChange w:id="145" w:author="DCM" w:date="2022-08-19T14:16:00Z">
              <w:rPr>
                <w:rFonts w:eastAsia="等线"/>
                <w:lang w:val="en-US" w:eastAsia="zh-CN"/>
              </w:rPr>
            </w:rPrChange>
          </w:rPr>
          <w:tab/>
        </w:r>
      </w:ins>
      <w:ins w:id="146" w:author="DCM" w:date="2022-08-19T14:18:00Z">
        <w:r w:rsidRPr="00D54EDB">
          <w:rPr>
            <w:color w:val="auto"/>
            <w:lang w:eastAsia="ko-KR"/>
          </w:rPr>
          <w:t xml:space="preserve">The structure and format of the ML </w:t>
        </w:r>
        <w:r>
          <w:rPr>
            <w:color w:val="auto"/>
            <w:lang w:eastAsia="ko-KR"/>
          </w:rPr>
          <w:t>M</w:t>
        </w:r>
        <w:r w:rsidRPr="00D54EDB">
          <w:rPr>
            <w:color w:val="auto"/>
            <w:lang w:eastAsia="ko-KR"/>
          </w:rPr>
          <w:t xml:space="preserve">odel identifier </w:t>
        </w:r>
      </w:ins>
      <w:ins w:id="147" w:author="DCM" w:date="2022-08-19T14:19:00Z">
        <w:r w:rsidR="00C122EA">
          <w:rPr>
            <w:color w:val="auto"/>
            <w:lang w:eastAsia="ko-KR"/>
          </w:rPr>
          <w:t xml:space="preserve">and its uniqueness </w:t>
        </w:r>
        <w:r w:rsidR="00072C8D">
          <w:rPr>
            <w:color w:val="auto"/>
            <w:lang w:eastAsia="ko-KR"/>
          </w:rPr>
          <w:t>are</w:t>
        </w:r>
      </w:ins>
      <w:ins w:id="148" w:author="DCM" w:date="2022-08-19T14:18:00Z">
        <w:r w:rsidRPr="00D54EDB">
          <w:rPr>
            <w:color w:val="auto"/>
            <w:lang w:eastAsia="ko-KR"/>
          </w:rPr>
          <w:t xml:space="preserve"> up to </w:t>
        </w:r>
        <w:r>
          <w:rPr>
            <w:color w:val="auto"/>
            <w:lang w:eastAsia="ko-KR"/>
          </w:rPr>
          <w:t>stage</w:t>
        </w:r>
        <w:r w:rsidRPr="00D54EDB">
          <w:rPr>
            <w:color w:val="auto"/>
            <w:lang w:eastAsia="ko-KR"/>
          </w:rPr>
          <w:t xml:space="preserve"> 3</w:t>
        </w:r>
      </w:ins>
      <w:ins w:id="149" w:author="DCM" w:date="2022-08-19T14:16:00Z">
        <w:r w:rsidRPr="00D54EDB">
          <w:rPr>
            <w:color w:val="auto"/>
            <w:lang w:eastAsia="ko-KR"/>
            <w:rPrChange w:id="150" w:author="DCM" w:date="2022-08-19T14:16:00Z">
              <w:rPr>
                <w:rFonts w:eastAsia="等线"/>
                <w:lang w:val="en-US" w:eastAsia="zh-CN"/>
              </w:rPr>
            </w:rPrChange>
          </w:rPr>
          <w:t>.</w:t>
        </w:r>
      </w:ins>
    </w:p>
    <w:p w14:paraId="1FFBA87A" w14:textId="4B981DB3" w:rsidR="001D77FF" w:rsidRPr="004F52C7" w:rsidRDefault="00182500" w:rsidP="004F52C7">
      <w:pPr>
        <w:numPr>
          <w:ilvl w:val="0"/>
          <w:numId w:val="47"/>
        </w:numPr>
        <w:rPr>
          <w:ins w:id="151" w:author="xiaobo" w:date="2022-08-09T11:48:00Z"/>
          <w:rFonts w:eastAsia="等线"/>
          <w:lang w:val="en-US" w:eastAsia="zh-CN"/>
        </w:rPr>
        <w:pPrChange w:id="152" w:author="xiaobo1" w:date="2022-08-18T17:38:00Z">
          <w:pPr>
            <w:numPr>
              <w:numId w:val="47"/>
            </w:numPr>
            <w:ind w:left="420" w:hanging="420"/>
          </w:pPr>
        </w:pPrChange>
      </w:pPr>
      <w:ins w:id="153" w:author="xiaobo1" w:date="2022-08-18T09:24:00Z">
        <w:r w:rsidRPr="00F31B3A">
          <w:rPr>
            <w:rFonts w:eastAsia="等线"/>
            <w:lang w:val="en-US" w:eastAsia="zh-CN"/>
          </w:rPr>
          <w:t>In order to improve correctness of NWDAF Service Experience analytics,</w:t>
        </w:r>
        <w:r>
          <w:rPr>
            <w:rFonts w:eastAsia="等线"/>
            <w:lang w:val="en-US" w:eastAsia="zh-CN"/>
          </w:rPr>
          <w:t xml:space="preserve"> </w:t>
        </w:r>
        <w:r>
          <w:t xml:space="preserve">the AF may provide </w:t>
        </w:r>
        <w:r w:rsidRPr="00AB6EE0">
          <w:t>"Service Experience Contribution Weight</w:t>
        </w:r>
        <w:r>
          <w:t>s</w:t>
        </w:r>
        <w:r w:rsidRPr="00AB6EE0">
          <w:t>"</w:t>
        </w:r>
        <w:r>
          <w:t xml:space="preserve"> to the NWDAF as described in Solution #2</w:t>
        </w:r>
      </w:ins>
      <w:bookmarkStart w:id="154" w:name="_GoBack"/>
      <w:bookmarkEnd w:id="154"/>
    </w:p>
    <w:bookmarkEnd w:id="0"/>
    <w:bookmarkEnd w:id="1"/>
    <w:bookmarkEnd w:id="2"/>
    <w:bookmarkEnd w:id="3"/>
    <w:bookmarkEnd w:id="4"/>
    <w:bookmarkEnd w:id="5"/>
    <w:p w14:paraId="147B2165" w14:textId="77777777" w:rsidR="00847758" w:rsidRDefault="00847758" w:rsidP="00847758">
      <w:pPr>
        <w:pStyle w:val="13"/>
        <w:pBdr>
          <w:top w:val="none" w:sz="0" w:space="0" w:color="auto"/>
          <w:left w:val="none" w:sz="0" w:space="0" w:color="auto"/>
          <w:bottom w:val="none" w:sz="0" w:space="0" w:color="auto"/>
          <w:right w:val="none" w:sz="0" w:space="0" w:color="auto"/>
        </w:pBdr>
        <w:rPr>
          <w:color w:val="FF0000"/>
        </w:rPr>
      </w:pPr>
      <w:r>
        <w:rPr>
          <w:color w:val="FF0000"/>
        </w:rPr>
        <w:t xml:space="preserve">* * * * * End of Changes * * * * *    </w:t>
      </w:r>
    </w:p>
    <w:p w14:paraId="52BCE7B2" w14:textId="77777777" w:rsidR="00473E9E" w:rsidRPr="00EE2875" w:rsidRDefault="00473E9E" w:rsidP="00F344BC">
      <w:pPr>
        <w:pStyle w:val="3"/>
        <w:spacing w:before="180"/>
        <w:rPr>
          <w:rFonts w:cs="Arial"/>
          <w:b/>
          <w:noProof/>
          <w:color w:val="C5003D"/>
          <w:szCs w:val="28"/>
          <w:lang w:val="en-US"/>
        </w:rPr>
      </w:pPr>
    </w:p>
    <w:sectPr w:rsidR="00473E9E" w:rsidRPr="00EE287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436DC" w14:textId="77777777" w:rsidR="00CF4304" w:rsidRDefault="00CF4304">
      <w:r>
        <w:separator/>
      </w:r>
    </w:p>
    <w:p w14:paraId="2F996C2A" w14:textId="77777777" w:rsidR="00CF4304" w:rsidRDefault="00CF4304"/>
  </w:endnote>
  <w:endnote w:type="continuationSeparator" w:id="0">
    <w:p w14:paraId="0119693B" w14:textId="77777777" w:rsidR="00CF4304" w:rsidRDefault="00CF4304">
      <w:r>
        <w:continuationSeparator/>
      </w:r>
    </w:p>
    <w:p w14:paraId="46E6B8AD" w14:textId="77777777" w:rsidR="00CF4304" w:rsidRDefault="00CF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975EB"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4C9D7776"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FCC175"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43C85" w14:textId="77777777" w:rsidR="00CF4304" w:rsidRDefault="00CF4304">
      <w:r>
        <w:separator/>
      </w:r>
    </w:p>
    <w:p w14:paraId="7D2273C8" w14:textId="77777777" w:rsidR="00CF4304" w:rsidRDefault="00CF4304"/>
  </w:footnote>
  <w:footnote w:type="continuationSeparator" w:id="0">
    <w:p w14:paraId="5861B7AA" w14:textId="77777777" w:rsidR="00CF4304" w:rsidRDefault="00CF4304">
      <w:r>
        <w:continuationSeparator/>
      </w:r>
    </w:p>
    <w:p w14:paraId="37CFC887" w14:textId="77777777" w:rsidR="00CF4304" w:rsidRDefault="00CF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82733" w14:textId="77777777" w:rsidR="00B2777E" w:rsidRDefault="00B2777E"/>
  <w:p w14:paraId="6FE49462"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1C72"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0EFE0168"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0D6D81">
      <w:rPr>
        <w:rFonts w:ascii="Arial" w:hAnsi="Arial" w:cs="Arial"/>
        <w:b/>
        <w:bCs/>
        <w:noProof/>
        <w:sz w:val="18"/>
        <w:lang w:val="fr-FR"/>
      </w:rPr>
      <w:t>1</w:t>
    </w:r>
    <w:r>
      <w:rPr>
        <w:rFonts w:ascii="Arial" w:hAnsi="Arial" w:cs="Arial"/>
        <w:b/>
        <w:bCs/>
        <w:sz w:val="18"/>
      </w:rPr>
      <w:fldChar w:fldCharType="end"/>
    </w:r>
  </w:p>
  <w:p w14:paraId="4188AAE7"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49AB502"/>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96D0345C"/>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36081DB2"/>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488C70EA"/>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8EB2C384"/>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B1F8F71C"/>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74BE0352"/>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E366430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17DA5250"/>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6880602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D57D2E"/>
    <w:multiLevelType w:val="hybridMultilevel"/>
    <w:tmpl w:val="217C1BA4"/>
    <w:lvl w:ilvl="0" w:tplc="CC4AEE74">
      <w:start w:val="1"/>
      <w:numFmt w:val="bullet"/>
      <w:lvlText w:val=""/>
      <w:lvlJc w:val="left"/>
      <w:pPr>
        <w:tabs>
          <w:tab w:val="num" w:pos="720"/>
        </w:tabs>
        <w:ind w:left="720" w:hanging="360"/>
      </w:pPr>
      <w:rPr>
        <w:rFonts w:ascii="Symbol" w:hAnsi="Symbol" w:hint="default"/>
      </w:rPr>
    </w:lvl>
    <w:lvl w:ilvl="1" w:tplc="72C20E76" w:tentative="1">
      <w:start w:val="1"/>
      <w:numFmt w:val="bullet"/>
      <w:lvlText w:val=""/>
      <w:lvlJc w:val="left"/>
      <w:pPr>
        <w:tabs>
          <w:tab w:val="num" w:pos="1440"/>
        </w:tabs>
        <w:ind w:left="1440" w:hanging="360"/>
      </w:pPr>
      <w:rPr>
        <w:rFonts w:ascii="Symbol" w:hAnsi="Symbol" w:hint="default"/>
      </w:rPr>
    </w:lvl>
    <w:lvl w:ilvl="2" w:tplc="0F50B75E" w:tentative="1">
      <w:start w:val="1"/>
      <w:numFmt w:val="bullet"/>
      <w:lvlText w:val=""/>
      <w:lvlJc w:val="left"/>
      <w:pPr>
        <w:tabs>
          <w:tab w:val="num" w:pos="2160"/>
        </w:tabs>
        <w:ind w:left="2160" w:hanging="360"/>
      </w:pPr>
      <w:rPr>
        <w:rFonts w:ascii="Symbol" w:hAnsi="Symbol" w:hint="default"/>
      </w:rPr>
    </w:lvl>
    <w:lvl w:ilvl="3" w:tplc="09266594" w:tentative="1">
      <w:start w:val="1"/>
      <w:numFmt w:val="bullet"/>
      <w:lvlText w:val=""/>
      <w:lvlJc w:val="left"/>
      <w:pPr>
        <w:tabs>
          <w:tab w:val="num" w:pos="2880"/>
        </w:tabs>
        <w:ind w:left="2880" w:hanging="360"/>
      </w:pPr>
      <w:rPr>
        <w:rFonts w:ascii="Symbol" w:hAnsi="Symbol" w:hint="default"/>
      </w:rPr>
    </w:lvl>
    <w:lvl w:ilvl="4" w:tplc="36D0246C" w:tentative="1">
      <w:start w:val="1"/>
      <w:numFmt w:val="bullet"/>
      <w:lvlText w:val=""/>
      <w:lvlJc w:val="left"/>
      <w:pPr>
        <w:tabs>
          <w:tab w:val="num" w:pos="3600"/>
        </w:tabs>
        <w:ind w:left="3600" w:hanging="360"/>
      </w:pPr>
      <w:rPr>
        <w:rFonts w:ascii="Symbol" w:hAnsi="Symbol" w:hint="default"/>
      </w:rPr>
    </w:lvl>
    <w:lvl w:ilvl="5" w:tplc="C314511A" w:tentative="1">
      <w:start w:val="1"/>
      <w:numFmt w:val="bullet"/>
      <w:lvlText w:val=""/>
      <w:lvlJc w:val="left"/>
      <w:pPr>
        <w:tabs>
          <w:tab w:val="num" w:pos="4320"/>
        </w:tabs>
        <w:ind w:left="4320" w:hanging="360"/>
      </w:pPr>
      <w:rPr>
        <w:rFonts w:ascii="Symbol" w:hAnsi="Symbol" w:hint="default"/>
      </w:rPr>
    </w:lvl>
    <w:lvl w:ilvl="6" w:tplc="C3C043F2" w:tentative="1">
      <w:start w:val="1"/>
      <w:numFmt w:val="bullet"/>
      <w:lvlText w:val=""/>
      <w:lvlJc w:val="left"/>
      <w:pPr>
        <w:tabs>
          <w:tab w:val="num" w:pos="5040"/>
        </w:tabs>
        <w:ind w:left="5040" w:hanging="360"/>
      </w:pPr>
      <w:rPr>
        <w:rFonts w:ascii="Symbol" w:hAnsi="Symbol" w:hint="default"/>
      </w:rPr>
    </w:lvl>
    <w:lvl w:ilvl="7" w:tplc="FF225680" w:tentative="1">
      <w:start w:val="1"/>
      <w:numFmt w:val="bullet"/>
      <w:lvlText w:val=""/>
      <w:lvlJc w:val="left"/>
      <w:pPr>
        <w:tabs>
          <w:tab w:val="num" w:pos="5760"/>
        </w:tabs>
        <w:ind w:left="5760" w:hanging="360"/>
      </w:pPr>
      <w:rPr>
        <w:rFonts w:ascii="Symbol" w:hAnsi="Symbol" w:hint="default"/>
      </w:rPr>
    </w:lvl>
    <w:lvl w:ilvl="8" w:tplc="D5909A2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6884177"/>
    <w:multiLevelType w:val="hybridMultilevel"/>
    <w:tmpl w:val="48D47FEA"/>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A230F2"/>
    <w:multiLevelType w:val="hybridMultilevel"/>
    <w:tmpl w:val="8A0EC208"/>
    <w:lvl w:ilvl="0" w:tplc="7EF2A02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0D1B8D"/>
    <w:multiLevelType w:val="hybridMultilevel"/>
    <w:tmpl w:val="2B744596"/>
    <w:lvl w:ilvl="0" w:tplc="19F2B160">
      <w:start w:val="1"/>
      <w:numFmt w:val="bullet"/>
      <w:lvlText w:val="—"/>
      <w:lvlJc w:val="left"/>
      <w:pPr>
        <w:tabs>
          <w:tab w:val="num" w:pos="644"/>
        </w:tabs>
        <w:ind w:left="644" w:hanging="360"/>
      </w:pPr>
      <w:rPr>
        <w:rFonts w:ascii="Ericsson Hilda Light" w:hAnsi="Ericsson Hilda Light" w:hint="default"/>
      </w:rPr>
    </w:lvl>
    <w:lvl w:ilvl="1" w:tplc="2D9E6884" w:tentative="1">
      <w:start w:val="1"/>
      <w:numFmt w:val="bullet"/>
      <w:lvlText w:val="—"/>
      <w:lvlJc w:val="left"/>
      <w:pPr>
        <w:tabs>
          <w:tab w:val="num" w:pos="1364"/>
        </w:tabs>
        <w:ind w:left="1364" w:hanging="360"/>
      </w:pPr>
      <w:rPr>
        <w:rFonts w:ascii="Ericsson Hilda Light" w:hAnsi="Ericsson Hilda Light" w:hint="default"/>
      </w:rPr>
    </w:lvl>
    <w:lvl w:ilvl="2" w:tplc="2F342664" w:tentative="1">
      <w:start w:val="1"/>
      <w:numFmt w:val="bullet"/>
      <w:lvlText w:val="—"/>
      <w:lvlJc w:val="left"/>
      <w:pPr>
        <w:tabs>
          <w:tab w:val="num" w:pos="2084"/>
        </w:tabs>
        <w:ind w:left="2084" w:hanging="360"/>
      </w:pPr>
      <w:rPr>
        <w:rFonts w:ascii="Ericsson Hilda Light" w:hAnsi="Ericsson Hilda Light" w:hint="default"/>
      </w:rPr>
    </w:lvl>
    <w:lvl w:ilvl="3" w:tplc="45B45A3A" w:tentative="1">
      <w:start w:val="1"/>
      <w:numFmt w:val="bullet"/>
      <w:lvlText w:val="—"/>
      <w:lvlJc w:val="left"/>
      <w:pPr>
        <w:tabs>
          <w:tab w:val="num" w:pos="2804"/>
        </w:tabs>
        <w:ind w:left="2804" w:hanging="360"/>
      </w:pPr>
      <w:rPr>
        <w:rFonts w:ascii="Ericsson Hilda Light" w:hAnsi="Ericsson Hilda Light" w:hint="default"/>
      </w:rPr>
    </w:lvl>
    <w:lvl w:ilvl="4" w:tplc="F9B42BB8" w:tentative="1">
      <w:start w:val="1"/>
      <w:numFmt w:val="bullet"/>
      <w:lvlText w:val="—"/>
      <w:lvlJc w:val="left"/>
      <w:pPr>
        <w:tabs>
          <w:tab w:val="num" w:pos="3524"/>
        </w:tabs>
        <w:ind w:left="3524" w:hanging="360"/>
      </w:pPr>
      <w:rPr>
        <w:rFonts w:ascii="Ericsson Hilda Light" w:hAnsi="Ericsson Hilda Light" w:hint="default"/>
      </w:rPr>
    </w:lvl>
    <w:lvl w:ilvl="5" w:tplc="91F606AA" w:tentative="1">
      <w:start w:val="1"/>
      <w:numFmt w:val="bullet"/>
      <w:lvlText w:val="—"/>
      <w:lvlJc w:val="left"/>
      <w:pPr>
        <w:tabs>
          <w:tab w:val="num" w:pos="4244"/>
        </w:tabs>
        <w:ind w:left="4244" w:hanging="360"/>
      </w:pPr>
      <w:rPr>
        <w:rFonts w:ascii="Ericsson Hilda Light" w:hAnsi="Ericsson Hilda Light" w:hint="default"/>
      </w:rPr>
    </w:lvl>
    <w:lvl w:ilvl="6" w:tplc="0E448304" w:tentative="1">
      <w:start w:val="1"/>
      <w:numFmt w:val="bullet"/>
      <w:lvlText w:val="—"/>
      <w:lvlJc w:val="left"/>
      <w:pPr>
        <w:tabs>
          <w:tab w:val="num" w:pos="4964"/>
        </w:tabs>
        <w:ind w:left="4964" w:hanging="360"/>
      </w:pPr>
      <w:rPr>
        <w:rFonts w:ascii="Ericsson Hilda Light" w:hAnsi="Ericsson Hilda Light" w:hint="default"/>
      </w:rPr>
    </w:lvl>
    <w:lvl w:ilvl="7" w:tplc="AFE69A88" w:tentative="1">
      <w:start w:val="1"/>
      <w:numFmt w:val="bullet"/>
      <w:lvlText w:val="—"/>
      <w:lvlJc w:val="left"/>
      <w:pPr>
        <w:tabs>
          <w:tab w:val="num" w:pos="5684"/>
        </w:tabs>
        <w:ind w:left="5684" w:hanging="360"/>
      </w:pPr>
      <w:rPr>
        <w:rFonts w:ascii="Ericsson Hilda Light" w:hAnsi="Ericsson Hilda Light" w:hint="default"/>
      </w:rPr>
    </w:lvl>
    <w:lvl w:ilvl="8" w:tplc="F8823404" w:tentative="1">
      <w:start w:val="1"/>
      <w:numFmt w:val="bullet"/>
      <w:lvlText w:val="—"/>
      <w:lvlJc w:val="left"/>
      <w:pPr>
        <w:tabs>
          <w:tab w:val="num" w:pos="6404"/>
        </w:tabs>
        <w:ind w:left="6404" w:hanging="360"/>
      </w:pPr>
      <w:rPr>
        <w:rFonts w:ascii="Ericsson Hilda Light" w:hAnsi="Ericsson Hilda Light" w:hint="default"/>
      </w:r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8D6ED9"/>
    <w:multiLevelType w:val="hybridMultilevel"/>
    <w:tmpl w:val="8116BA6C"/>
    <w:lvl w:ilvl="0" w:tplc="5E043BF6">
      <w:start w:val="1"/>
      <w:numFmt w:val="bullet"/>
      <w:lvlText w:val=""/>
      <w:lvlJc w:val="left"/>
      <w:pPr>
        <w:tabs>
          <w:tab w:val="num" w:pos="720"/>
        </w:tabs>
        <w:ind w:left="720" w:hanging="360"/>
      </w:pPr>
      <w:rPr>
        <w:rFonts w:ascii="Symbol" w:hAnsi="Symbol" w:hint="default"/>
      </w:rPr>
    </w:lvl>
    <w:lvl w:ilvl="1" w:tplc="A0F6A714" w:tentative="1">
      <w:start w:val="1"/>
      <w:numFmt w:val="bullet"/>
      <w:lvlText w:val=""/>
      <w:lvlJc w:val="left"/>
      <w:pPr>
        <w:tabs>
          <w:tab w:val="num" w:pos="1440"/>
        </w:tabs>
        <w:ind w:left="1440" w:hanging="360"/>
      </w:pPr>
      <w:rPr>
        <w:rFonts w:ascii="Symbol" w:hAnsi="Symbol" w:hint="default"/>
      </w:rPr>
    </w:lvl>
    <w:lvl w:ilvl="2" w:tplc="46327250" w:tentative="1">
      <w:start w:val="1"/>
      <w:numFmt w:val="bullet"/>
      <w:lvlText w:val=""/>
      <w:lvlJc w:val="left"/>
      <w:pPr>
        <w:tabs>
          <w:tab w:val="num" w:pos="2160"/>
        </w:tabs>
        <w:ind w:left="2160" w:hanging="360"/>
      </w:pPr>
      <w:rPr>
        <w:rFonts w:ascii="Symbol" w:hAnsi="Symbol" w:hint="default"/>
      </w:rPr>
    </w:lvl>
    <w:lvl w:ilvl="3" w:tplc="DB9EDEA8" w:tentative="1">
      <w:start w:val="1"/>
      <w:numFmt w:val="bullet"/>
      <w:lvlText w:val=""/>
      <w:lvlJc w:val="left"/>
      <w:pPr>
        <w:tabs>
          <w:tab w:val="num" w:pos="2880"/>
        </w:tabs>
        <w:ind w:left="2880" w:hanging="360"/>
      </w:pPr>
      <w:rPr>
        <w:rFonts w:ascii="Symbol" w:hAnsi="Symbol" w:hint="default"/>
      </w:rPr>
    </w:lvl>
    <w:lvl w:ilvl="4" w:tplc="51E071AA" w:tentative="1">
      <w:start w:val="1"/>
      <w:numFmt w:val="bullet"/>
      <w:lvlText w:val=""/>
      <w:lvlJc w:val="left"/>
      <w:pPr>
        <w:tabs>
          <w:tab w:val="num" w:pos="3600"/>
        </w:tabs>
        <w:ind w:left="3600" w:hanging="360"/>
      </w:pPr>
      <w:rPr>
        <w:rFonts w:ascii="Symbol" w:hAnsi="Symbol" w:hint="default"/>
      </w:rPr>
    </w:lvl>
    <w:lvl w:ilvl="5" w:tplc="E2C65D0A" w:tentative="1">
      <w:start w:val="1"/>
      <w:numFmt w:val="bullet"/>
      <w:lvlText w:val=""/>
      <w:lvlJc w:val="left"/>
      <w:pPr>
        <w:tabs>
          <w:tab w:val="num" w:pos="4320"/>
        </w:tabs>
        <w:ind w:left="4320" w:hanging="360"/>
      </w:pPr>
      <w:rPr>
        <w:rFonts w:ascii="Symbol" w:hAnsi="Symbol" w:hint="default"/>
      </w:rPr>
    </w:lvl>
    <w:lvl w:ilvl="6" w:tplc="E27C2CE8" w:tentative="1">
      <w:start w:val="1"/>
      <w:numFmt w:val="bullet"/>
      <w:lvlText w:val=""/>
      <w:lvlJc w:val="left"/>
      <w:pPr>
        <w:tabs>
          <w:tab w:val="num" w:pos="5040"/>
        </w:tabs>
        <w:ind w:left="5040" w:hanging="360"/>
      </w:pPr>
      <w:rPr>
        <w:rFonts w:ascii="Symbol" w:hAnsi="Symbol" w:hint="default"/>
      </w:rPr>
    </w:lvl>
    <w:lvl w:ilvl="7" w:tplc="08D4FA94" w:tentative="1">
      <w:start w:val="1"/>
      <w:numFmt w:val="bullet"/>
      <w:lvlText w:val=""/>
      <w:lvlJc w:val="left"/>
      <w:pPr>
        <w:tabs>
          <w:tab w:val="num" w:pos="5760"/>
        </w:tabs>
        <w:ind w:left="5760" w:hanging="360"/>
      </w:pPr>
      <w:rPr>
        <w:rFonts w:ascii="Symbol" w:hAnsi="Symbol" w:hint="default"/>
      </w:rPr>
    </w:lvl>
    <w:lvl w:ilvl="8" w:tplc="A9B62B7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2F4D01"/>
    <w:multiLevelType w:val="hybridMultilevel"/>
    <w:tmpl w:val="D7EC0C40"/>
    <w:lvl w:ilvl="0" w:tplc="4EB292B2">
      <w:start w:val="1"/>
      <w:numFmt w:val="bullet"/>
      <w:lvlText w:val=""/>
      <w:lvlJc w:val="left"/>
      <w:pPr>
        <w:tabs>
          <w:tab w:val="num" w:pos="720"/>
        </w:tabs>
        <w:ind w:left="720" w:hanging="360"/>
      </w:pPr>
      <w:rPr>
        <w:rFonts w:ascii="Symbol" w:hAnsi="Symbol" w:hint="default"/>
      </w:rPr>
    </w:lvl>
    <w:lvl w:ilvl="1" w:tplc="52F62AB4">
      <w:numFmt w:val="bullet"/>
      <w:lvlText w:val="•"/>
      <w:lvlJc w:val="left"/>
      <w:pPr>
        <w:tabs>
          <w:tab w:val="num" w:pos="1440"/>
        </w:tabs>
        <w:ind w:left="1440" w:hanging="360"/>
      </w:pPr>
      <w:rPr>
        <w:rFonts w:ascii="Arial" w:hAnsi="Arial" w:hint="default"/>
      </w:rPr>
    </w:lvl>
    <w:lvl w:ilvl="2" w:tplc="B50C258A" w:tentative="1">
      <w:start w:val="1"/>
      <w:numFmt w:val="bullet"/>
      <w:lvlText w:val=""/>
      <w:lvlJc w:val="left"/>
      <w:pPr>
        <w:tabs>
          <w:tab w:val="num" w:pos="2160"/>
        </w:tabs>
        <w:ind w:left="2160" w:hanging="360"/>
      </w:pPr>
      <w:rPr>
        <w:rFonts w:ascii="Symbol" w:hAnsi="Symbol" w:hint="default"/>
      </w:rPr>
    </w:lvl>
    <w:lvl w:ilvl="3" w:tplc="667E8244" w:tentative="1">
      <w:start w:val="1"/>
      <w:numFmt w:val="bullet"/>
      <w:lvlText w:val=""/>
      <w:lvlJc w:val="left"/>
      <w:pPr>
        <w:tabs>
          <w:tab w:val="num" w:pos="2880"/>
        </w:tabs>
        <w:ind w:left="2880" w:hanging="360"/>
      </w:pPr>
      <w:rPr>
        <w:rFonts w:ascii="Symbol" w:hAnsi="Symbol" w:hint="default"/>
      </w:rPr>
    </w:lvl>
    <w:lvl w:ilvl="4" w:tplc="F22E5456" w:tentative="1">
      <w:start w:val="1"/>
      <w:numFmt w:val="bullet"/>
      <w:lvlText w:val=""/>
      <w:lvlJc w:val="left"/>
      <w:pPr>
        <w:tabs>
          <w:tab w:val="num" w:pos="3600"/>
        </w:tabs>
        <w:ind w:left="3600" w:hanging="360"/>
      </w:pPr>
      <w:rPr>
        <w:rFonts w:ascii="Symbol" w:hAnsi="Symbol" w:hint="default"/>
      </w:rPr>
    </w:lvl>
    <w:lvl w:ilvl="5" w:tplc="DF0EE066" w:tentative="1">
      <w:start w:val="1"/>
      <w:numFmt w:val="bullet"/>
      <w:lvlText w:val=""/>
      <w:lvlJc w:val="left"/>
      <w:pPr>
        <w:tabs>
          <w:tab w:val="num" w:pos="4320"/>
        </w:tabs>
        <w:ind w:left="4320" w:hanging="360"/>
      </w:pPr>
      <w:rPr>
        <w:rFonts w:ascii="Symbol" w:hAnsi="Symbol" w:hint="default"/>
      </w:rPr>
    </w:lvl>
    <w:lvl w:ilvl="6" w:tplc="57606CD8" w:tentative="1">
      <w:start w:val="1"/>
      <w:numFmt w:val="bullet"/>
      <w:lvlText w:val=""/>
      <w:lvlJc w:val="left"/>
      <w:pPr>
        <w:tabs>
          <w:tab w:val="num" w:pos="5040"/>
        </w:tabs>
        <w:ind w:left="5040" w:hanging="360"/>
      </w:pPr>
      <w:rPr>
        <w:rFonts w:ascii="Symbol" w:hAnsi="Symbol" w:hint="default"/>
      </w:rPr>
    </w:lvl>
    <w:lvl w:ilvl="7" w:tplc="07A6BC8E" w:tentative="1">
      <w:start w:val="1"/>
      <w:numFmt w:val="bullet"/>
      <w:lvlText w:val=""/>
      <w:lvlJc w:val="left"/>
      <w:pPr>
        <w:tabs>
          <w:tab w:val="num" w:pos="5760"/>
        </w:tabs>
        <w:ind w:left="5760" w:hanging="360"/>
      </w:pPr>
      <w:rPr>
        <w:rFonts w:ascii="Symbol" w:hAnsi="Symbol" w:hint="default"/>
      </w:rPr>
    </w:lvl>
    <w:lvl w:ilvl="8" w:tplc="0BAC256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1463816"/>
    <w:multiLevelType w:val="hybridMultilevel"/>
    <w:tmpl w:val="B526E4DE"/>
    <w:lvl w:ilvl="0" w:tplc="A1223E2E">
      <w:start w:val="1"/>
      <w:numFmt w:val="bullet"/>
      <w:lvlText w:val=""/>
      <w:lvlJc w:val="left"/>
      <w:pPr>
        <w:tabs>
          <w:tab w:val="num" w:pos="720"/>
        </w:tabs>
        <w:ind w:left="720" w:hanging="360"/>
      </w:pPr>
      <w:rPr>
        <w:rFonts w:ascii="Symbol" w:hAnsi="Symbol" w:hint="default"/>
      </w:rPr>
    </w:lvl>
    <w:lvl w:ilvl="1" w:tplc="DD220BA6" w:tentative="1">
      <w:start w:val="1"/>
      <w:numFmt w:val="bullet"/>
      <w:lvlText w:val=""/>
      <w:lvlJc w:val="left"/>
      <w:pPr>
        <w:tabs>
          <w:tab w:val="num" w:pos="1440"/>
        </w:tabs>
        <w:ind w:left="1440" w:hanging="360"/>
      </w:pPr>
      <w:rPr>
        <w:rFonts w:ascii="Symbol" w:hAnsi="Symbol" w:hint="default"/>
      </w:rPr>
    </w:lvl>
    <w:lvl w:ilvl="2" w:tplc="4C3048C4" w:tentative="1">
      <w:start w:val="1"/>
      <w:numFmt w:val="bullet"/>
      <w:lvlText w:val=""/>
      <w:lvlJc w:val="left"/>
      <w:pPr>
        <w:tabs>
          <w:tab w:val="num" w:pos="2160"/>
        </w:tabs>
        <w:ind w:left="2160" w:hanging="360"/>
      </w:pPr>
      <w:rPr>
        <w:rFonts w:ascii="Symbol" w:hAnsi="Symbol" w:hint="default"/>
      </w:rPr>
    </w:lvl>
    <w:lvl w:ilvl="3" w:tplc="13B6AFE6" w:tentative="1">
      <w:start w:val="1"/>
      <w:numFmt w:val="bullet"/>
      <w:lvlText w:val=""/>
      <w:lvlJc w:val="left"/>
      <w:pPr>
        <w:tabs>
          <w:tab w:val="num" w:pos="2880"/>
        </w:tabs>
        <w:ind w:left="2880" w:hanging="360"/>
      </w:pPr>
      <w:rPr>
        <w:rFonts w:ascii="Symbol" w:hAnsi="Symbol" w:hint="default"/>
      </w:rPr>
    </w:lvl>
    <w:lvl w:ilvl="4" w:tplc="8424BB56" w:tentative="1">
      <w:start w:val="1"/>
      <w:numFmt w:val="bullet"/>
      <w:lvlText w:val=""/>
      <w:lvlJc w:val="left"/>
      <w:pPr>
        <w:tabs>
          <w:tab w:val="num" w:pos="3600"/>
        </w:tabs>
        <w:ind w:left="3600" w:hanging="360"/>
      </w:pPr>
      <w:rPr>
        <w:rFonts w:ascii="Symbol" w:hAnsi="Symbol" w:hint="default"/>
      </w:rPr>
    </w:lvl>
    <w:lvl w:ilvl="5" w:tplc="8C703624" w:tentative="1">
      <w:start w:val="1"/>
      <w:numFmt w:val="bullet"/>
      <w:lvlText w:val=""/>
      <w:lvlJc w:val="left"/>
      <w:pPr>
        <w:tabs>
          <w:tab w:val="num" w:pos="4320"/>
        </w:tabs>
        <w:ind w:left="4320" w:hanging="360"/>
      </w:pPr>
      <w:rPr>
        <w:rFonts w:ascii="Symbol" w:hAnsi="Symbol" w:hint="default"/>
      </w:rPr>
    </w:lvl>
    <w:lvl w:ilvl="6" w:tplc="5A18A220" w:tentative="1">
      <w:start w:val="1"/>
      <w:numFmt w:val="bullet"/>
      <w:lvlText w:val=""/>
      <w:lvlJc w:val="left"/>
      <w:pPr>
        <w:tabs>
          <w:tab w:val="num" w:pos="5040"/>
        </w:tabs>
        <w:ind w:left="5040" w:hanging="360"/>
      </w:pPr>
      <w:rPr>
        <w:rFonts w:ascii="Symbol" w:hAnsi="Symbol" w:hint="default"/>
      </w:rPr>
    </w:lvl>
    <w:lvl w:ilvl="7" w:tplc="2816251A" w:tentative="1">
      <w:start w:val="1"/>
      <w:numFmt w:val="bullet"/>
      <w:lvlText w:val=""/>
      <w:lvlJc w:val="left"/>
      <w:pPr>
        <w:tabs>
          <w:tab w:val="num" w:pos="5760"/>
        </w:tabs>
        <w:ind w:left="5760" w:hanging="360"/>
      </w:pPr>
      <w:rPr>
        <w:rFonts w:ascii="Symbol" w:hAnsi="Symbol" w:hint="default"/>
      </w:rPr>
    </w:lvl>
    <w:lvl w:ilvl="8" w:tplc="BCA6A6A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7875EF"/>
    <w:multiLevelType w:val="hybridMultilevel"/>
    <w:tmpl w:val="251AAC30"/>
    <w:lvl w:ilvl="0" w:tplc="342E4CE2">
      <w:start w:val="1"/>
      <w:numFmt w:val="bullet"/>
      <w:lvlText w:val=""/>
      <w:lvlJc w:val="left"/>
      <w:pPr>
        <w:tabs>
          <w:tab w:val="num" w:pos="720"/>
        </w:tabs>
        <w:ind w:left="720" w:hanging="360"/>
      </w:pPr>
      <w:rPr>
        <w:rFonts w:ascii="Symbol" w:hAnsi="Symbol" w:hint="default"/>
      </w:rPr>
    </w:lvl>
    <w:lvl w:ilvl="1" w:tplc="10B43E76" w:tentative="1">
      <w:start w:val="1"/>
      <w:numFmt w:val="bullet"/>
      <w:lvlText w:val=""/>
      <w:lvlJc w:val="left"/>
      <w:pPr>
        <w:tabs>
          <w:tab w:val="num" w:pos="1440"/>
        </w:tabs>
        <w:ind w:left="1440" w:hanging="360"/>
      </w:pPr>
      <w:rPr>
        <w:rFonts w:ascii="Symbol" w:hAnsi="Symbol" w:hint="default"/>
      </w:rPr>
    </w:lvl>
    <w:lvl w:ilvl="2" w:tplc="973EAF98" w:tentative="1">
      <w:start w:val="1"/>
      <w:numFmt w:val="bullet"/>
      <w:lvlText w:val=""/>
      <w:lvlJc w:val="left"/>
      <w:pPr>
        <w:tabs>
          <w:tab w:val="num" w:pos="2160"/>
        </w:tabs>
        <w:ind w:left="2160" w:hanging="360"/>
      </w:pPr>
      <w:rPr>
        <w:rFonts w:ascii="Symbol" w:hAnsi="Symbol" w:hint="default"/>
      </w:rPr>
    </w:lvl>
    <w:lvl w:ilvl="3" w:tplc="E744BDEA" w:tentative="1">
      <w:start w:val="1"/>
      <w:numFmt w:val="bullet"/>
      <w:lvlText w:val=""/>
      <w:lvlJc w:val="left"/>
      <w:pPr>
        <w:tabs>
          <w:tab w:val="num" w:pos="2880"/>
        </w:tabs>
        <w:ind w:left="2880" w:hanging="360"/>
      </w:pPr>
      <w:rPr>
        <w:rFonts w:ascii="Symbol" w:hAnsi="Symbol" w:hint="default"/>
      </w:rPr>
    </w:lvl>
    <w:lvl w:ilvl="4" w:tplc="394A59B8" w:tentative="1">
      <w:start w:val="1"/>
      <w:numFmt w:val="bullet"/>
      <w:lvlText w:val=""/>
      <w:lvlJc w:val="left"/>
      <w:pPr>
        <w:tabs>
          <w:tab w:val="num" w:pos="3600"/>
        </w:tabs>
        <w:ind w:left="3600" w:hanging="360"/>
      </w:pPr>
      <w:rPr>
        <w:rFonts w:ascii="Symbol" w:hAnsi="Symbol" w:hint="default"/>
      </w:rPr>
    </w:lvl>
    <w:lvl w:ilvl="5" w:tplc="7D26AA90" w:tentative="1">
      <w:start w:val="1"/>
      <w:numFmt w:val="bullet"/>
      <w:lvlText w:val=""/>
      <w:lvlJc w:val="left"/>
      <w:pPr>
        <w:tabs>
          <w:tab w:val="num" w:pos="4320"/>
        </w:tabs>
        <w:ind w:left="4320" w:hanging="360"/>
      </w:pPr>
      <w:rPr>
        <w:rFonts w:ascii="Symbol" w:hAnsi="Symbol" w:hint="default"/>
      </w:rPr>
    </w:lvl>
    <w:lvl w:ilvl="6" w:tplc="F5485624" w:tentative="1">
      <w:start w:val="1"/>
      <w:numFmt w:val="bullet"/>
      <w:lvlText w:val=""/>
      <w:lvlJc w:val="left"/>
      <w:pPr>
        <w:tabs>
          <w:tab w:val="num" w:pos="5040"/>
        </w:tabs>
        <w:ind w:left="5040" w:hanging="360"/>
      </w:pPr>
      <w:rPr>
        <w:rFonts w:ascii="Symbol" w:hAnsi="Symbol" w:hint="default"/>
      </w:rPr>
    </w:lvl>
    <w:lvl w:ilvl="7" w:tplc="32CC2E4E" w:tentative="1">
      <w:start w:val="1"/>
      <w:numFmt w:val="bullet"/>
      <w:lvlText w:val=""/>
      <w:lvlJc w:val="left"/>
      <w:pPr>
        <w:tabs>
          <w:tab w:val="num" w:pos="5760"/>
        </w:tabs>
        <w:ind w:left="5760" w:hanging="360"/>
      </w:pPr>
      <w:rPr>
        <w:rFonts w:ascii="Symbol" w:hAnsi="Symbol" w:hint="default"/>
      </w:rPr>
    </w:lvl>
    <w:lvl w:ilvl="8" w:tplc="B8B8008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76755B2"/>
    <w:multiLevelType w:val="hybridMultilevel"/>
    <w:tmpl w:val="B8CE65D6"/>
    <w:lvl w:ilvl="0" w:tplc="3DBE1460">
      <w:start w:val="1"/>
      <w:numFmt w:val="bullet"/>
      <w:lvlText w:val=""/>
      <w:lvlJc w:val="left"/>
      <w:pPr>
        <w:tabs>
          <w:tab w:val="num" w:pos="720"/>
        </w:tabs>
        <w:ind w:left="720" w:hanging="360"/>
      </w:pPr>
      <w:rPr>
        <w:rFonts w:ascii="Symbol" w:hAnsi="Symbol" w:hint="default"/>
      </w:rPr>
    </w:lvl>
    <w:lvl w:ilvl="1" w:tplc="1CA2D386">
      <w:numFmt w:val="bullet"/>
      <w:lvlText w:val="•"/>
      <w:lvlJc w:val="left"/>
      <w:pPr>
        <w:tabs>
          <w:tab w:val="num" w:pos="1440"/>
        </w:tabs>
        <w:ind w:left="1440" w:hanging="360"/>
      </w:pPr>
      <w:rPr>
        <w:rFonts w:ascii="Arial" w:hAnsi="Arial" w:hint="default"/>
      </w:rPr>
    </w:lvl>
    <w:lvl w:ilvl="2" w:tplc="47BA18C0" w:tentative="1">
      <w:start w:val="1"/>
      <w:numFmt w:val="bullet"/>
      <w:lvlText w:val=""/>
      <w:lvlJc w:val="left"/>
      <w:pPr>
        <w:tabs>
          <w:tab w:val="num" w:pos="2160"/>
        </w:tabs>
        <w:ind w:left="2160" w:hanging="360"/>
      </w:pPr>
      <w:rPr>
        <w:rFonts w:ascii="Symbol" w:hAnsi="Symbol" w:hint="default"/>
      </w:rPr>
    </w:lvl>
    <w:lvl w:ilvl="3" w:tplc="CB007380" w:tentative="1">
      <w:start w:val="1"/>
      <w:numFmt w:val="bullet"/>
      <w:lvlText w:val=""/>
      <w:lvlJc w:val="left"/>
      <w:pPr>
        <w:tabs>
          <w:tab w:val="num" w:pos="2880"/>
        </w:tabs>
        <w:ind w:left="2880" w:hanging="360"/>
      </w:pPr>
      <w:rPr>
        <w:rFonts w:ascii="Symbol" w:hAnsi="Symbol" w:hint="default"/>
      </w:rPr>
    </w:lvl>
    <w:lvl w:ilvl="4" w:tplc="79DEE0D2" w:tentative="1">
      <w:start w:val="1"/>
      <w:numFmt w:val="bullet"/>
      <w:lvlText w:val=""/>
      <w:lvlJc w:val="left"/>
      <w:pPr>
        <w:tabs>
          <w:tab w:val="num" w:pos="3600"/>
        </w:tabs>
        <w:ind w:left="3600" w:hanging="360"/>
      </w:pPr>
      <w:rPr>
        <w:rFonts w:ascii="Symbol" w:hAnsi="Symbol" w:hint="default"/>
      </w:rPr>
    </w:lvl>
    <w:lvl w:ilvl="5" w:tplc="68642168" w:tentative="1">
      <w:start w:val="1"/>
      <w:numFmt w:val="bullet"/>
      <w:lvlText w:val=""/>
      <w:lvlJc w:val="left"/>
      <w:pPr>
        <w:tabs>
          <w:tab w:val="num" w:pos="4320"/>
        </w:tabs>
        <w:ind w:left="4320" w:hanging="360"/>
      </w:pPr>
      <w:rPr>
        <w:rFonts w:ascii="Symbol" w:hAnsi="Symbol" w:hint="default"/>
      </w:rPr>
    </w:lvl>
    <w:lvl w:ilvl="6" w:tplc="D400A35C" w:tentative="1">
      <w:start w:val="1"/>
      <w:numFmt w:val="bullet"/>
      <w:lvlText w:val=""/>
      <w:lvlJc w:val="left"/>
      <w:pPr>
        <w:tabs>
          <w:tab w:val="num" w:pos="5040"/>
        </w:tabs>
        <w:ind w:left="5040" w:hanging="360"/>
      </w:pPr>
      <w:rPr>
        <w:rFonts w:ascii="Symbol" w:hAnsi="Symbol" w:hint="default"/>
      </w:rPr>
    </w:lvl>
    <w:lvl w:ilvl="7" w:tplc="7242B890" w:tentative="1">
      <w:start w:val="1"/>
      <w:numFmt w:val="bullet"/>
      <w:lvlText w:val=""/>
      <w:lvlJc w:val="left"/>
      <w:pPr>
        <w:tabs>
          <w:tab w:val="num" w:pos="5760"/>
        </w:tabs>
        <w:ind w:left="5760" w:hanging="360"/>
      </w:pPr>
      <w:rPr>
        <w:rFonts w:ascii="Symbol" w:hAnsi="Symbol" w:hint="default"/>
      </w:rPr>
    </w:lvl>
    <w:lvl w:ilvl="8" w:tplc="E362C93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91D7518"/>
    <w:multiLevelType w:val="hybridMultilevel"/>
    <w:tmpl w:val="D94264E6"/>
    <w:lvl w:ilvl="0" w:tplc="3006A5F4">
      <w:start w:val="1"/>
      <w:numFmt w:val="bullet"/>
      <w:lvlText w:val=""/>
      <w:lvlJc w:val="left"/>
      <w:pPr>
        <w:tabs>
          <w:tab w:val="num" w:pos="720"/>
        </w:tabs>
        <w:ind w:left="720" w:hanging="360"/>
      </w:pPr>
      <w:rPr>
        <w:rFonts w:ascii="Symbol" w:hAnsi="Symbol" w:hint="default"/>
      </w:rPr>
    </w:lvl>
    <w:lvl w:ilvl="1" w:tplc="17E0455A" w:tentative="1">
      <w:start w:val="1"/>
      <w:numFmt w:val="bullet"/>
      <w:lvlText w:val=""/>
      <w:lvlJc w:val="left"/>
      <w:pPr>
        <w:tabs>
          <w:tab w:val="num" w:pos="1440"/>
        </w:tabs>
        <w:ind w:left="1440" w:hanging="360"/>
      </w:pPr>
      <w:rPr>
        <w:rFonts w:ascii="Symbol" w:hAnsi="Symbol" w:hint="default"/>
      </w:rPr>
    </w:lvl>
    <w:lvl w:ilvl="2" w:tplc="204ED808" w:tentative="1">
      <w:start w:val="1"/>
      <w:numFmt w:val="bullet"/>
      <w:lvlText w:val=""/>
      <w:lvlJc w:val="left"/>
      <w:pPr>
        <w:tabs>
          <w:tab w:val="num" w:pos="2160"/>
        </w:tabs>
        <w:ind w:left="2160" w:hanging="360"/>
      </w:pPr>
      <w:rPr>
        <w:rFonts w:ascii="Symbol" w:hAnsi="Symbol" w:hint="default"/>
      </w:rPr>
    </w:lvl>
    <w:lvl w:ilvl="3" w:tplc="688A172A" w:tentative="1">
      <w:start w:val="1"/>
      <w:numFmt w:val="bullet"/>
      <w:lvlText w:val=""/>
      <w:lvlJc w:val="left"/>
      <w:pPr>
        <w:tabs>
          <w:tab w:val="num" w:pos="2880"/>
        </w:tabs>
        <w:ind w:left="2880" w:hanging="360"/>
      </w:pPr>
      <w:rPr>
        <w:rFonts w:ascii="Symbol" w:hAnsi="Symbol" w:hint="default"/>
      </w:rPr>
    </w:lvl>
    <w:lvl w:ilvl="4" w:tplc="20B425FC" w:tentative="1">
      <w:start w:val="1"/>
      <w:numFmt w:val="bullet"/>
      <w:lvlText w:val=""/>
      <w:lvlJc w:val="left"/>
      <w:pPr>
        <w:tabs>
          <w:tab w:val="num" w:pos="3600"/>
        </w:tabs>
        <w:ind w:left="3600" w:hanging="360"/>
      </w:pPr>
      <w:rPr>
        <w:rFonts w:ascii="Symbol" w:hAnsi="Symbol" w:hint="default"/>
      </w:rPr>
    </w:lvl>
    <w:lvl w:ilvl="5" w:tplc="BA0E210C" w:tentative="1">
      <w:start w:val="1"/>
      <w:numFmt w:val="bullet"/>
      <w:lvlText w:val=""/>
      <w:lvlJc w:val="left"/>
      <w:pPr>
        <w:tabs>
          <w:tab w:val="num" w:pos="4320"/>
        </w:tabs>
        <w:ind w:left="4320" w:hanging="360"/>
      </w:pPr>
      <w:rPr>
        <w:rFonts w:ascii="Symbol" w:hAnsi="Symbol" w:hint="default"/>
      </w:rPr>
    </w:lvl>
    <w:lvl w:ilvl="6" w:tplc="15522770" w:tentative="1">
      <w:start w:val="1"/>
      <w:numFmt w:val="bullet"/>
      <w:lvlText w:val=""/>
      <w:lvlJc w:val="left"/>
      <w:pPr>
        <w:tabs>
          <w:tab w:val="num" w:pos="5040"/>
        </w:tabs>
        <w:ind w:left="5040" w:hanging="360"/>
      </w:pPr>
      <w:rPr>
        <w:rFonts w:ascii="Symbol" w:hAnsi="Symbol" w:hint="default"/>
      </w:rPr>
    </w:lvl>
    <w:lvl w:ilvl="7" w:tplc="76F03120" w:tentative="1">
      <w:start w:val="1"/>
      <w:numFmt w:val="bullet"/>
      <w:lvlText w:val=""/>
      <w:lvlJc w:val="left"/>
      <w:pPr>
        <w:tabs>
          <w:tab w:val="num" w:pos="5760"/>
        </w:tabs>
        <w:ind w:left="5760" w:hanging="360"/>
      </w:pPr>
      <w:rPr>
        <w:rFonts w:ascii="Symbol" w:hAnsi="Symbol" w:hint="default"/>
      </w:rPr>
    </w:lvl>
    <w:lvl w:ilvl="8" w:tplc="297A7C6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2BEA6F15"/>
    <w:multiLevelType w:val="hybridMultilevel"/>
    <w:tmpl w:val="9E3E4B18"/>
    <w:lvl w:ilvl="0" w:tplc="D3504EE2">
      <w:start w:val="1"/>
      <w:numFmt w:val="bullet"/>
      <w:lvlText w:val="-"/>
      <w:lvlJc w:val="left"/>
      <w:pPr>
        <w:ind w:left="1008" w:hanging="360"/>
      </w:pPr>
      <w:rPr>
        <w:rFonts w:ascii="Sitka Text" w:hAnsi="Sitka Text"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2D9D2BAA"/>
    <w:multiLevelType w:val="hybridMultilevel"/>
    <w:tmpl w:val="9D80BDFE"/>
    <w:lvl w:ilvl="0" w:tplc="31B66FDC">
      <w:start w:val="1"/>
      <w:numFmt w:val="bullet"/>
      <w:lvlText w:val=""/>
      <w:lvlJc w:val="left"/>
      <w:pPr>
        <w:tabs>
          <w:tab w:val="num" w:pos="720"/>
        </w:tabs>
        <w:ind w:left="720" w:hanging="360"/>
      </w:pPr>
      <w:rPr>
        <w:rFonts w:ascii="Symbol" w:hAnsi="Symbol" w:hint="default"/>
      </w:rPr>
    </w:lvl>
    <w:lvl w:ilvl="1" w:tplc="E6141ECA" w:tentative="1">
      <w:start w:val="1"/>
      <w:numFmt w:val="bullet"/>
      <w:lvlText w:val=""/>
      <w:lvlJc w:val="left"/>
      <w:pPr>
        <w:tabs>
          <w:tab w:val="num" w:pos="1440"/>
        </w:tabs>
        <w:ind w:left="1440" w:hanging="360"/>
      </w:pPr>
      <w:rPr>
        <w:rFonts w:ascii="Symbol" w:hAnsi="Symbol" w:hint="default"/>
      </w:rPr>
    </w:lvl>
    <w:lvl w:ilvl="2" w:tplc="8C32FDF2" w:tentative="1">
      <w:start w:val="1"/>
      <w:numFmt w:val="bullet"/>
      <w:lvlText w:val=""/>
      <w:lvlJc w:val="left"/>
      <w:pPr>
        <w:tabs>
          <w:tab w:val="num" w:pos="2160"/>
        </w:tabs>
        <w:ind w:left="2160" w:hanging="360"/>
      </w:pPr>
      <w:rPr>
        <w:rFonts w:ascii="Symbol" w:hAnsi="Symbol" w:hint="default"/>
      </w:rPr>
    </w:lvl>
    <w:lvl w:ilvl="3" w:tplc="DFFC7D66" w:tentative="1">
      <w:start w:val="1"/>
      <w:numFmt w:val="bullet"/>
      <w:lvlText w:val=""/>
      <w:lvlJc w:val="left"/>
      <w:pPr>
        <w:tabs>
          <w:tab w:val="num" w:pos="2880"/>
        </w:tabs>
        <w:ind w:left="2880" w:hanging="360"/>
      </w:pPr>
      <w:rPr>
        <w:rFonts w:ascii="Symbol" w:hAnsi="Symbol" w:hint="default"/>
      </w:rPr>
    </w:lvl>
    <w:lvl w:ilvl="4" w:tplc="30B60564" w:tentative="1">
      <w:start w:val="1"/>
      <w:numFmt w:val="bullet"/>
      <w:lvlText w:val=""/>
      <w:lvlJc w:val="left"/>
      <w:pPr>
        <w:tabs>
          <w:tab w:val="num" w:pos="3600"/>
        </w:tabs>
        <w:ind w:left="3600" w:hanging="360"/>
      </w:pPr>
      <w:rPr>
        <w:rFonts w:ascii="Symbol" w:hAnsi="Symbol" w:hint="default"/>
      </w:rPr>
    </w:lvl>
    <w:lvl w:ilvl="5" w:tplc="4E766C4C" w:tentative="1">
      <w:start w:val="1"/>
      <w:numFmt w:val="bullet"/>
      <w:lvlText w:val=""/>
      <w:lvlJc w:val="left"/>
      <w:pPr>
        <w:tabs>
          <w:tab w:val="num" w:pos="4320"/>
        </w:tabs>
        <w:ind w:left="4320" w:hanging="360"/>
      </w:pPr>
      <w:rPr>
        <w:rFonts w:ascii="Symbol" w:hAnsi="Symbol" w:hint="default"/>
      </w:rPr>
    </w:lvl>
    <w:lvl w:ilvl="6" w:tplc="25D00008" w:tentative="1">
      <w:start w:val="1"/>
      <w:numFmt w:val="bullet"/>
      <w:lvlText w:val=""/>
      <w:lvlJc w:val="left"/>
      <w:pPr>
        <w:tabs>
          <w:tab w:val="num" w:pos="5040"/>
        </w:tabs>
        <w:ind w:left="5040" w:hanging="360"/>
      </w:pPr>
      <w:rPr>
        <w:rFonts w:ascii="Symbol" w:hAnsi="Symbol" w:hint="default"/>
      </w:rPr>
    </w:lvl>
    <w:lvl w:ilvl="7" w:tplc="82E2820E" w:tentative="1">
      <w:start w:val="1"/>
      <w:numFmt w:val="bullet"/>
      <w:lvlText w:val=""/>
      <w:lvlJc w:val="left"/>
      <w:pPr>
        <w:tabs>
          <w:tab w:val="num" w:pos="5760"/>
        </w:tabs>
        <w:ind w:left="5760" w:hanging="360"/>
      </w:pPr>
      <w:rPr>
        <w:rFonts w:ascii="Symbol" w:hAnsi="Symbol" w:hint="default"/>
      </w:rPr>
    </w:lvl>
    <w:lvl w:ilvl="8" w:tplc="DBA4D5D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F1920E1"/>
    <w:multiLevelType w:val="hybridMultilevel"/>
    <w:tmpl w:val="FF52A15E"/>
    <w:lvl w:ilvl="0" w:tplc="7EACEB8E">
      <w:start w:val="5"/>
      <w:numFmt w:val="bullet"/>
      <w:lvlText w:val="-"/>
      <w:lvlJc w:val="left"/>
      <w:pPr>
        <w:ind w:left="360" w:hanging="360"/>
      </w:pPr>
      <w:rPr>
        <w:rFonts w:ascii="Times New Roman" w:eastAsia="等线" w:hAnsi="Times New Roman" w:cs="Times New Roman" w:hint="default"/>
      </w:rPr>
    </w:lvl>
    <w:lvl w:ilvl="1" w:tplc="A148C196">
      <w:start w:val="2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F95680"/>
    <w:multiLevelType w:val="hybridMultilevel"/>
    <w:tmpl w:val="6E94B158"/>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9C35FD"/>
    <w:multiLevelType w:val="hybridMultilevel"/>
    <w:tmpl w:val="F1109E1E"/>
    <w:lvl w:ilvl="0" w:tplc="96F6D9CA">
      <w:start w:val="1"/>
      <w:numFmt w:val="bullet"/>
      <w:lvlText w:val=""/>
      <w:lvlJc w:val="left"/>
      <w:pPr>
        <w:tabs>
          <w:tab w:val="num" w:pos="720"/>
        </w:tabs>
        <w:ind w:left="720" w:hanging="360"/>
      </w:pPr>
      <w:rPr>
        <w:rFonts w:ascii="Symbol" w:hAnsi="Symbol" w:hint="default"/>
      </w:rPr>
    </w:lvl>
    <w:lvl w:ilvl="1" w:tplc="CCA091C6" w:tentative="1">
      <w:start w:val="1"/>
      <w:numFmt w:val="bullet"/>
      <w:lvlText w:val=""/>
      <w:lvlJc w:val="left"/>
      <w:pPr>
        <w:tabs>
          <w:tab w:val="num" w:pos="1440"/>
        </w:tabs>
        <w:ind w:left="1440" w:hanging="360"/>
      </w:pPr>
      <w:rPr>
        <w:rFonts w:ascii="Symbol" w:hAnsi="Symbol" w:hint="default"/>
      </w:rPr>
    </w:lvl>
    <w:lvl w:ilvl="2" w:tplc="C744EE36" w:tentative="1">
      <w:start w:val="1"/>
      <w:numFmt w:val="bullet"/>
      <w:lvlText w:val=""/>
      <w:lvlJc w:val="left"/>
      <w:pPr>
        <w:tabs>
          <w:tab w:val="num" w:pos="2160"/>
        </w:tabs>
        <w:ind w:left="2160" w:hanging="360"/>
      </w:pPr>
      <w:rPr>
        <w:rFonts w:ascii="Symbol" w:hAnsi="Symbol" w:hint="default"/>
      </w:rPr>
    </w:lvl>
    <w:lvl w:ilvl="3" w:tplc="303E2C22" w:tentative="1">
      <w:start w:val="1"/>
      <w:numFmt w:val="bullet"/>
      <w:lvlText w:val=""/>
      <w:lvlJc w:val="left"/>
      <w:pPr>
        <w:tabs>
          <w:tab w:val="num" w:pos="2880"/>
        </w:tabs>
        <w:ind w:left="2880" w:hanging="360"/>
      </w:pPr>
      <w:rPr>
        <w:rFonts w:ascii="Symbol" w:hAnsi="Symbol" w:hint="default"/>
      </w:rPr>
    </w:lvl>
    <w:lvl w:ilvl="4" w:tplc="9EBE79A6" w:tentative="1">
      <w:start w:val="1"/>
      <w:numFmt w:val="bullet"/>
      <w:lvlText w:val=""/>
      <w:lvlJc w:val="left"/>
      <w:pPr>
        <w:tabs>
          <w:tab w:val="num" w:pos="3600"/>
        </w:tabs>
        <w:ind w:left="3600" w:hanging="360"/>
      </w:pPr>
      <w:rPr>
        <w:rFonts w:ascii="Symbol" w:hAnsi="Symbol" w:hint="default"/>
      </w:rPr>
    </w:lvl>
    <w:lvl w:ilvl="5" w:tplc="421A757E" w:tentative="1">
      <w:start w:val="1"/>
      <w:numFmt w:val="bullet"/>
      <w:lvlText w:val=""/>
      <w:lvlJc w:val="left"/>
      <w:pPr>
        <w:tabs>
          <w:tab w:val="num" w:pos="4320"/>
        </w:tabs>
        <w:ind w:left="4320" w:hanging="360"/>
      </w:pPr>
      <w:rPr>
        <w:rFonts w:ascii="Symbol" w:hAnsi="Symbol" w:hint="default"/>
      </w:rPr>
    </w:lvl>
    <w:lvl w:ilvl="6" w:tplc="C9AEC67A" w:tentative="1">
      <w:start w:val="1"/>
      <w:numFmt w:val="bullet"/>
      <w:lvlText w:val=""/>
      <w:lvlJc w:val="left"/>
      <w:pPr>
        <w:tabs>
          <w:tab w:val="num" w:pos="5040"/>
        </w:tabs>
        <w:ind w:left="5040" w:hanging="360"/>
      </w:pPr>
      <w:rPr>
        <w:rFonts w:ascii="Symbol" w:hAnsi="Symbol" w:hint="default"/>
      </w:rPr>
    </w:lvl>
    <w:lvl w:ilvl="7" w:tplc="CBB0D65C" w:tentative="1">
      <w:start w:val="1"/>
      <w:numFmt w:val="bullet"/>
      <w:lvlText w:val=""/>
      <w:lvlJc w:val="left"/>
      <w:pPr>
        <w:tabs>
          <w:tab w:val="num" w:pos="5760"/>
        </w:tabs>
        <w:ind w:left="5760" w:hanging="360"/>
      </w:pPr>
      <w:rPr>
        <w:rFonts w:ascii="Symbol" w:hAnsi="Symbol" w:hint="default"/>
      </w:rPr>
    </w:lvl>
    <w:lvl w:ilvl="8" w:tplc="20A0F5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C2C2CCE"/>
    <w:multiLevelType w:val="hybridMultilevel"/>
    <w:tmpl w:val="2D1622CE"/>
    <w:lvl w:ilvl="0" w:tplc="7EACEB8E">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1" w15:restartNumberingAfterBreak="0">
    <w:nsid w:val="418E2656"/>
    <w:multiLevelType w:val="hybridMultilevel"/>
    <w:tmpl w:val="DDF22BE2"/>
    <w:lvl w:ilvl="0" w:tplc="C5CA8BD2">
      <w:start w:val="1"/>
      <w:numFmt w:val="bullet"/>
      <w:lvlText w:val=""/>
      <w:lvlJc w:val="left"/>
      <w:pPr>
        <w:tabs>
          <w:tab w:val="num" w:pos="720"/>
        </w:tabs>
        <w:ind w:left="720" w:hanging="360"/>
      </w:pPr>
      <w:rPr>
        <w:rFonts w:ascii="Symbol" w:hAnsi="Symbol" w:hint="default"/>
      </w:rPr>
    </w:lvl>
    <w:lvl w:ilvl="1" w:tplc="5BD6B28A">
      <w:numFmt w:val="bullet"/>
      <w:lvlText w:val="•"/>
      <w:lvlJc w:val="left"/>
      <w:pPr>
        <w:tabs>
          <w:tab w:val="num" w:pos="1440"/>
        </w:tabs>
        <w:ind w:left="1440" w:hanging="360"/>
      </w:pPr>
      <w:rPr>
        <w:rFonts w:ascii="Arial" w:hAnsi="Arial" w:hint="default"/>
      </w:rPr>
    </w:lvl>
    <w:lvl w:ilvl="2" w:tplc="EEBA168A" w:tentative="1">
      <w:start w:val="1"/>
      <w:numFmt w:val="bullet"/>
      <w:lvlText w:val=""/>
      <w:lvlJc w:val="left"/>
      <w:pPr>
        <w:tabs>
          <w:tab w:val="num" w:pos="2160"/>
        </w:tabs>
        <w:ind w:left="2160" w:hanging="360"/>
      </w:pPr>
      <w:rPr>
        <w:rFonts w:ascii="Symbol" w:hAnsi="Symbol" w:hint="default"/>
      </w:rPr>
    </w:lvl>
    <w:lvl w:ilvl="3" w:tplc="F32A51BC" w:tentative="1">
      <w:start w:val="1"/>
      <w:numFmt w:val="bullet"/>
      <w:lvlText w:val=""/>
      <w:lvlJc w:val="left"/>
      <w:pPr>
        <w:tabs>
          <w:tab w:val="num" w:pos="2880"/>
        </w:tabs>
        <w:ind w:left="2880" w:hanging="360"/>
      </w:pPr>
      <w:rPr>
        <w:rFonts w:ascii="Symbol" w:hAnsi="Symbol" w:hint="default"/>
      </w:rPr>
    </w:lvl>
    <w:lvl w:ilvl="4" w:tplc="32684B00" w:tentative="1">
      <w:start w:val="1"/>
      <w:numFmt w:val="bullet"/>
      <w:lvlText w:val=""/>
      <w:lvlJc w:val="left"/>
      <w:pPr>
        <w:tabs>
          <w:tab w:val="num" w:pos="3600"/>
        </w:tabs>
        <w:ind w:left="3600" w:hanging="360"/>
      </w:pPr>
      <w:rPr>
        <w:rFonts w:ascii="Symbol" w:hAnsi="Symbol" w:hint="default"/>
      </w:rPr>
    </w:lvl>
    <w:lvl w:ilvl="5" w:tplc="A7B0849E" w:tentative="1">
      <w:start w:val="1"/>
      <w:numFmt w:val="bullet"/>
      <w:lvlText w:val=""/>
      <w:lvlJc w:val="left"/>
      <w:pPr>
        <w:tabs>
          <w:tab w:val="num" w:pos="4320"/>
        </w:tabs>
        <w:ind w:left="4320" w:hanging="360"/>
      </w:pPr>
      <w:rPr>
        <w:rFonts w:ascii="Symbol" w:hAnsi="Symbol" w:hint="default"/>
      </w:rPr>
    </w:lvl>
    <w:lvl w:ilvl="6" w:tplc="FF9CBE2E" w:tentative="1">
      <w:start w:val="1"/>
      <w:numFmt w:val="bullet"/>
      <w:lvlText w:val=""/>
      <w:lvlJc w:val="left"/>
      <w:pPr>
        <w:tabs>
          <w:tab w:val="num" w:pos="5040"/>
        </w:tabs>
        <w:ind w:left="5040" w:hanging="360"/>
      </w:pPr>
      <w:rPr>
        <w:rFonts w:ascii="Symbol" w:hAnsi="Symbol" w:hint="default"/>
      </w:rPr>
    </w:lvl>
    <w:lvl w:ilvl="7" w:tplc="8A3ED82C" w:tentative="1">
      <w:start w:val="1"/>
      <w:numFmt w:val="bullet"/>
      <w:lvlText w:val=""/>
      <w:lvlJc w:val="left"/>
      <w:pPr>
        <w:tabs>
          <w:tab w:val="num" w:pos="5760"/>
        </w:tabs>
        <w:ind w:left="5760" w:hanging="360"/>
      </w:pPr>
      <w:rPr>
        <w:rFonts w:ascii="Symbol" w:hAnsi="Symbol" w:hint="default"/>
      </w:rPr>
    </w:lvl>
    <w:lvl w:ilvl="8" w:tplc="C0F03A2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1F922C9"/>
    <w:multiLevelType w:val="hybridMultilevel"/>
    <w:tmpl w:val="4C224342"/>
    <w:lvl w:ilvl="0" w:tplc="CD7EDF22">
      <w:start w:val="1"/>
      <w:numFmt w:val="bullet"/>
      <w:lvlText w:val=""/>
      <w:lvlJc w:val="left"/>
      <w:pPr>
        <w:tabs>
          <w:tab w:val="num" w:pos="720"/>
        </w:tabs>
        <w:ind w:left="720" w:hanging="360"/>
      </w:pPr>
      <w:rPr>
        <w:rFonts w:ascii="Symbol" w:hAnsi="Symbol" w:hint="default"/>
      </w:rPr>
    </w:lvl>
    <w:lvl w:ilvl="1" w:tplc="A24A7D3C">
      <w:numFmt w:val="bullet"/>
      <w:lvlText w:val="•"/>
      <w:lvlJc w:val="left"/>
      <w:pPr>
        <w:tabs>
          <w:tab w:val="num" w:pos="1440"/>
        </w:tabs>
        <w:ind w:left="1440" w:hanging="360"/>
      </w:pPr>
      <w:rPr>
        <w:rFonts w:ascii="Arial" w:hAnsi="Arial" w:hint="default"/>
      </w:rPr>
    </w:lvl>
    <w:lvl w:ilvl="2" w:tplc="C70A47D0" w:tentative="1">
      <w:start w:val="1"/>
      <w:numFmt w:val="bullet"/>
      <w:lvlText w:val=""/>
      <w:lvlJc w:val="left"/>
      <w:pPr>
        <w:tabs>
          <w:tab w:val="num" w:pos="2160"/>
        </w:tabs>
        <w:ind w:left="2160" w:hanging="360"/>
      </w:pPr>
      <w:rPr>
        <w:rFonts w:ascii="Symbol" w:hAnsi="Symbol" w:hint="default"/>
      </w:rPr>
    </w:lvl>
    <w:lvl w:ilvl="3" w:tplc="6F6AB8C4" w:tentative="1">
      <w:start w:val="1"/>
      <w:numFmt w:val="bullet"/>
      <w:lvlText w:val=""/>
      <w:lvlJc w:val="left"/>
      <w:pPr>
        <w:tabs>
          <w:tab w:val="num" w:pos="2880"/>
        </w:tabs>
        <w:ind w:left="2880" w:hanging="360"/>
      </w:pPr>
      <w:rPr>
        <w:rFonts w:ascii="Symbol" w:hAnsi="Symbol" w:hint="default"/>
      </w:rPr>
    </w:lvl>
    <w:lvl w:ilvl="4" w:tplc="E7E6192C" w:tentative="1">
      <w:start w:val="1"/>
      <w:numFmt w:val="bullet"/>
      <w:lvlText w:val=""/>
      <w:lvlJc w:val="left"/>
      <w:pPr>
        <w:tabs>
          <w:tab w:val="num" w:pos="3600"/>
        </w:tabs>
        <w:ind w:left="3600" w:hanging="360"/>
      </w:pPr>
      <w:rPr>
        <w:rFonts w:ascii="Symbol" w:hAnsi="Symbol" w:hint="default"/>
      </w:rPr>
    </w:lvl>
    <w:lvl w:ilvl="5" w:tplc="1ECCB97A" w:tentative="1">
      <w:start w:val="1"/>
      <w:numFmt w:val="bullet"/>
      <w:lvlText w:val=""/>
      <w:lvlJc w:val="left"/>
      <w:pPr>
        <w:tabs>
          <w:tab w:val="num" w:pos="4320"/>
        </w:tabs>
        <w:ind w:left="4320" w:hanging="360"/>
      </w:pPr>
      <w:rPr>
        <w:rFonts w:ascii="Symbol" w:hAnsi="Symbol" w:hint="default"/>
      </w:rPr>
    </w:lvl>
    <w:lvl w:ilvl="6" w:tplc="2C6A4500" w:tentative="1">
      <w:start w:val="1"/>
      <w:numFmt w:val="bullet"/>
      <w:lvlText w:val=""/>
      <w:lvlJc w:val="left"/>
      <w:pPr>
        <w:tabs>
          <w:tab w:val="num" w:pos="5040"/>
        </w:tabs>
        <w:ind w:left="5040" w:hanging="360"/>
      </w:pPr>
      <w:rPr>
        <w:rFonts w:ascii="Symbol" w:hAnsi="Symbol" w:hint="default"/>
      </w:rPr>
    </w:lvl>
    <w:lvl w:ilvl="7" w:tplc="834EBC3A" w:tentative="1">
      <w:start w:val="1"/>
      <w:numFmt w:val="bullet"/>
      <w:lvlText w:val=""/>
      <w:lvlJc w:val="left"/>
      <w:pPr>
        <w:tabs>
          <w:tab w:val="num" w:pos="5760"/>
        </w:tabs>
        <w:ind w:left="5760" w:hanging="360"/>
      </w:pPr>
      <w:rPr>
        <w:rFonts w:ascii="Symbol" w:hAnsi="Symbol" w:hint="default"/>
      </w:rPr>
    </w:lvl>
    <w:lvl w:ilvl="8" w:tplc="8DBA91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2963C99"/>
    <w:multiLevelType w:val="hybridMultilevel"/>
    <w:tmpl w:val="03EEFCCC"/>
    <w:lvl w:ilvl="0" w:tplc="CC9ACE94">
      <w:start w:val="1"/>
      <w:numFmt w:val="bullet"/>
      <w:lvlText w:val=""/>
      <w:lvlJc w:val="left"/>
      <w:pPr>
        <w:tabs>
          <w:tab w:val="num" w:pos="720"/>
        </w:tabs>
        <w:ind w:left="720" w:hanging="360"/>
      </w:pPr>
      <w:rPr>
        <w:rFonts w:ascii="Symbol" w:hAnsi="Symbol" w:hint="default"/>
      </w:rPr>
    </w:lvl>
    <w:lvl w:ilvl="1" w:tplc="C1240516" w:tentative="1">
      <w:start w:val="1"/>
      <w:numFmt w:val="bullet"/>
      <w:lvlText w:val=""/>
      <w:lvlJc w:val="left"/>
      <w:pPr>
        <w:tabs>
          <w:tab w:val="num" w:pos="1440"/>
        </w:tabs>
        <w:ind w:left="1440" w:hanging="360"/>
      </w:pPr>
      <w:rPr>
        <w:rFonts w:ascii="Symbol" w:hAnsi="Symbol" w:hint="default"/>
      </w:rPr>
    </w:lvl>
    <w:lvl w:ilvl="2" w:tplc="5E845688" w:tentative="1">
      <w:start w:val="1"/>
      <w:numFmt w:val="bullet"/>
      <w:lvlText w:val=""/>
      <w:lvlJc w:val="left"/>
      <w:pPr>
        <w:tabs>
          <w:tab w:val="num" w:pos="2160"/>
        </w:tabs>
        <w:ind w:left="2160" w:hanging="360"/>
      </w:pPr>
      <w:rPr>
        <w:rFonts w:ascii="Symbol" w:hAnsi="Symbol" w:hint="default"/>
      </w:rPr>
    </w:lvl>
    <w:lvl w:ilvl="3" w:tplc="0AFE15EE" w:tentative="1">
      <w:start w:val="1"/>
      <w:numFmt w:val="bullet"/>
      <w:lvlText w:val=""/>
      <w:lvlJc w:val="left"/>
      <w:pPr>
        <w:tabs>
          <w:tab w:val="num" w:pos="2880"/>
        </w:tabs>
        <w:ind w:left="2880" w:hanging="360"/>
      </w:pPr>
      <w:rPr>
        <w:rFonts w:ascii="Symbol" w:hAnsi="Symbol" w:hint="default"/>
      </w:rPr>
    </w:lvl>
    <w:lvl w:ilvl="4" w:tplc="A21806FA" w:tentative="1">
      <w:start w:val="1"/>
      <w:numFmt w:val="bullet"/>
      <w:lvlText w:val=""/>
      <w:lvlJc w:val="left"/>
      <w:pPr>
        <w:tabs>
          <w:tab w:val="num" w:pos="3600"/>
        </w:tabs>
        <w:ind w:left="3600" w:hanging="360"/>
      </w:pPr>
      <w:rPr>
        <w:rFonts w:ascii="Symbol" w:hAnsi="Symbol" w:hint="default"/>
      </w:rPr>
    </w:lvl>
    <w:lvl w:ilvl="5" w:tplc="EA484AE2" w:tentative="1">
      <w:start w:val="1"/>
      <w:numFmt w:val="bullet"/>
      <w:lvlText w:val=""/>
      <w:lvlJc w:val="left"/>
      <w:pPr>
        <w:tabs>
          <w:tab w:val="num" w:pos="4320"/>
        </w:tabs>
        <w:ind w:left="4320" w:hanging="360"/>
      </w:pPr>
      <w:rPr>
        <w:rFonts w:ascii="Symbol" w:hAnsi="Symbol" w:hint="default"/>
      </w:rPr>
    </w:lvl>
    <w:lvl w:ilvl="6" w:tplc="5022A0A6" w:tentative="1">
      <w:start w:val="1"/>
      <w:numFmt w:val="bullet"/>
      <w:lvlText w:val=""/>
      <w:lvlJc w:val="left"/>
      <w:pPr>
        <w:tabs>
          <w:tab w:val="num" w:pos="5040"/>
        </w:tabs>
        <w:ind w:left="5040" w:hanging="360"/>
      </w:pPr>
      <w:rPr>
        <w:rFonts w:ascii="Symbol" w:hAnsi="Symbol" w:hint="default"/>
      </w:rPr>
    </w:lvl>
    <w:lvl w:ilvl="7" w:tplc="91D29A88" w:tentative="1">
      <w:start w:val="1"/>
      <w:numFmt w:val="bullet"/>
      <w:lvlText w:val=""/>
      <w:lvlJc w:val="left"/>
      <w:pPr>
        <w:tabs>
          <w:tab w:val="num" w:pos="5760"/>
        </w:tabs>
        <w:ind w:left="5760" w:hanging="360"/>
      </w:pPr>
      <w:rPr>
        <w:rFonts w:ascii="Symbol" w:hAnsi="Symbol" w:hint="default"/>
      </w:rPr>
    </w:lvl>
    <w:lvl w:ilvl="8" w:tplc="DBAE568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46FE40A8"/>
    <w:multiLevelType w:val="hybridMultilevel"/>
    <w:tmpl w:val="596E43E2"/>
    <w:lvl w:ilvl="0" w:tplc="AD38B6E4">
      <w:start w:val="1"/>
      <w:numFmt w:val="bullet"/>
      <w:lvlText w:val=""/>
      <w:lvlJc w:val="left"/>
      <w:pPr>
        <w:tabs>
          <w:tab w:val="num" w:pos="720"/>
        </w:tabs>
        <w:ind w:left="720" w:hanging="360"/>
      </w:pPr>
      <w:rPr>
        <w:rFonts w:ascii="Symbol" w:hAnsi="Symbol" w:hint="default"/>
      </w:rPr>
    </w:lvl>
    <w:lvl w:ilvl="1" w:tplc="D9D8D6E4" w:tentative="1">
      <w:start w:val="1"/>
      <w:numFmt w:val="bullet"/>
      <w:lvlText w:val=""/>
      <w:lvlJc w:val="left"/>
      <w:pPr>
        <w:tabs>
          <w:tab w:val="num" w:pos="1440"/>
        </w:tabs>
        <w:ind w:left="1440" w:hanging="360"/>
      </w:pPr>
      <w:rPr>
        <w:rFonts w:ascii="Symbol" w:hAnsi="Symbol" w:hint="default"/>
      </w:rPr>
    </w:lvl>
    <w:lvl w:ilvl="2" w:tplc="7E864934" w:tentative="1">
      <w:start w:val="1"/>
      <w:numFmt w:val="bullet"/>
      <w:lvlText w:val=""/>
      <w:lvlJc w:val="left"/>
      <w:pPr>
        <w:tabs>
          <w:tab w:val="num" w:pos="2160"/>
        </w:tabs>
        <w:ind w:left="2160" w:hanging="360"/>
      </w:pPr>
      <w:rPr>
        <w:rFonts w:ascii="Symbol" w:hAnsi="Symbol" w:hint="default"/>
      </w:rPr>
    </w:lvl>
    <w:lvl w:ilvl="3" w:tplc="D7B4A1AC" w:tentative="1">
      <w:start w:val="1"/>
      <w:numFmt w:val="bullet"/>
      <w:lvlText w:val=""/>
      <w:lvlJc w:val="left"/>
      <w:pPr>
        <w:tabs>
          <w:tab w:val="num" w:pos="2880"/>
        </w:tabs>
        <w:ind w:left="2880" w:hanging="360"/>
      </w:pPr>
      <w:rPr>
        <w:rFonts w:ascii="Symbol" w:hAnsi="Symbol" w:hint="default"/>
      </w:rPr>
    </w:lvl>
    <w:lvl w:ilvl="4" w:tplc="F3AE1566" w:tentative="1">
      <w:start w:val="1"/>
      <w:numFmt w:val="bullet"/>
      <w:lvlText w:val=""/>
      <w:lvlJc w:val="left"/>
      <w:pPr>
        <w:tabs>
          <w:tab w:val="num" w:pos="3600"/>
        </w:tabs>
        <w:ind w:left="3600" w:hanging="360"/>
      </w:pPr>
      <w:rPr>
        <w:rFonts w:ascii="Symbol" w:hAnsi="Symbol" w:hint="default"/>
      </w:rPr>
    </w:lvl>
    <w:lvl w:ilvl="5" w:tplc="479A5022" w:tentative="1">
      <w:start w:val="1"/>
      <w:numFmt w:val="bullet"/>
      <w:lvlText w:val=""/>
      <w:lvlJc w:val="left"/>
      <w:pPr>
        <w:tabs>
          <w:tab w:val="num" w:pos="4320"/>
        </w:tabs>
        <w:ind w:left="4320" w:hanging="360"/>
      </w:pPr>
      <w:rPr>
        <w:rFonts w:ascii="Symbol" w:hAnsi="Symbol" w:hint="default"/>
      </w:rPr>
    </w:lvl>
    <w:lvl w:ilvl="6" w:tplc="BD108A7C" w:tentative="1">
      <w:start w:val="1"/>
      <w:numFmt w:val="bullet"/>
      <w:lvlText w:val=""/>
      <w:lvlJc w:val="left"/>
      <w:pPr>
        <w:tabs>
          <w:tab w:val="num" w:pos="5040"/>
        </w:tabs>
        <w:ind w:left="5040" w:hanging="360"/>
      </w:pPr>
      <w:rPr>
        <w:rFonts w:ascii="Symbol" w:hAnsi="Symbol" w:hint="default"/>
      </w:rPr>
    </w:lvl>
    <w:lvl w:ilvl="7" w:tplc="5FCC91D2" w:tentative="1">
      <w:start w:val="1"/>
      <w:numFmt w:val="bullet"/>
      <w:lvlText w:val=""/>
      <w:lvlJc w:val="left"/>
      <w:pPr>
        <w:tabs>
          <w:tab w:val="num" w:pos="5760"/>
        </w:tabs>
        <w:ind w:left="5760" w:hanging="360"/>
      </w:pPr>
      <w:rPr>
        <w:rFonts w:ascii="Symbol" w:hAnsi="Symbol" w:hint="default"/>
      </w:rPr>
    </w:lvl>
    <w:lvl w:ilvl="8" w:tplc="AB6A7C0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BA67399"/>
    <w:multiLevelType w:val="hybridMultilevel"/>
    <w:tmpl w:val="749CF67C"/>
    <w:lvl w:ilvl="0" w:tplc="B47ED06C">
      <w:start w:val="7"/>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C093821"/>
    <w:multiLevelType w:val="hybridMultilevel"/>
    <w:tmpl w:val="F7A035A2"/>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F2452DE"/>
    <w:multiLevelType w:val="hybridMultilevel"/>
    <w:tmpl w:val="FC4EFA30"/>
    <w:lvl w:ilvl="0" w:tplc="843ED9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0260458"/>
    <w:multiLevelType w:val="hybridMultilevel"/>
    <w:tmpl w:val="AA948B0E"/>
    <w:lvl w:ilvl="0" w:tplc="02EA1140">
      <w:start w:val="1"/>
      <w:numFmt w:val="bullet"/>
      <w:lvlText w:val=""/>
      <w:lvlJc w:val="left"/>
      <w:pPr>
        <w:tabs>
          <w:tab w:val="num" w:pos="720"/>
        </w:tabs>
        <w:ind w:left="720" w:hanging="360"/>
      </w:pPr>
      <w:rPr>
        <w:rFonts w:ascii="Symbol" w:hAnsi="Symbol" w:hint="default"/>
      </w:rPr>
    </w:lvl>
    <w:lvl w:ilvl="1" w:tplc="2146D380">
      <w:numFmt w:val="bullet"/>
      <w:lvlText w:val="•"/>
      <w:lvlJc w:val="left"/>
      <w:pPr>
        <w:tabs>
          <w:tab w:val="num" w:pos="1440"/>
        </w:tabs>
        <w:ind w:left="1440" w:hanging="360"/>
      </w:pPr>
      <w:rPr>
        <w:rFonts w:ascii="Arial" w:hAnsi="Arial" w:hint="default"/>
      </w:rPr>
    </w:lvl>
    <w:lvl w:ilvl="2" w:tplc="8EF832D0" w:tentative="1">
      <w:start w:val="1"/>
      <w:numFmt w:val="bullet"/>
      <w:lvlText w:val=""/>
      <w:lvlJc w:val="left"/>
      <w:pPr>
        <w:tabs>
          <w:tab w:val="num" w:pos="2160"/>
        </w:tabs>
        <w:ind w:left="2160" w:hanging="360"/>
      </w:pPr>
      <w:rPr>
        <w:rFonts w:ascii="Symbol" w:hAnsi="Symbol" w:hint="default"/>
      </w:rPr>
    </w:lvl>
    <w:lvl w:ilvl="3" w:tplc="9B0ECF94" w:tentative="1">
      <w:start w:val="1"/>
      <w:numFmt w:val="bullet"/>
      <w:lvlText w:val=""/>
      <w:lvlJc w:val="left"/>
      <w:pPr>
        <w:tabs>
          <w:tab w:val="num" w:pos="2880"/>
        </w:tabs>
        <w:ind w:left="2880" w:hanging="360"/>
      </w:pPr>
      <w:rPr>
        <w:rFonts w:ascii="Symbol" w:hAnsi="Symbol" w:hint="default"/>
      </w:rPr>
    </w:lvl>
    <w:lvl w:ilvl="4" w:tplc="2042FF7A" w:tentative="1">
      <w:start w:val="1"/>
      <w:numFmt w:val="bullet"/>
      <w:lvlText w:val=""/>
      <w:lvlJc w:val="left"/>
      <w:pPr>
        <w:tabs>
          <w:tab w:val="num" w:pos="3600"/>
        </w:tabs>
        <w:ind w:left="3600" w:hanging="360"/>
      </w:pPr>
      <w:rPr>
        <w:rFonts w:ascii="Symbol" w:hAnsi="Symbol" w:hint="default"/>
      </w:rPr>
    </w:lvl>
    <w:lvl w:ilvl="5" w:tplc="B6DCA128" w:tentative="1">
      <w:start w:val="1"/>
      <w:numFmt w:val="bullet"/>
      <w:lvlText w:val=""/>
      <w:lvlJc w:val="left"/>
      <w:pPr>
        <w:tabs>
          <w:tab w:val="num" w:pos="4320"/>
        </w:tabs>
        <w:ind w:left="4320" w:hanging="360"/>
      </w:pPr>
      <w:rPr>
        <w:rFonts w:ascii="Symbol" w:hAnsi="Symbol" w:hint="default"/>
      </w:rPr>
    </w:lvl>
    <w:lvl w:ilvl="6" w:tplc="F392CE08" w:tentative="1">
      <w:start w:val="1"/>
      <w:numFmt w:val="bullet"/>
      <w:lvlText w:val=""/>
      <w:lvlJc w:val="left"/>
      <w:pPr>
        <w:tabs>
          <w:tab w:val="num" w:pos="5040"/>
        </w:tabs>
        <w:ind w:left="5040" w:hanging="360"/>
      </w:pPr>
      <w:rPr>
        <w:rFonts w:ascii="Symbol" w:hAnsi="Symbol" w:hint="default"/>
      </w:rPr>
    </w:lvl>
    <w:lvl w:ilvl="7" w:tplc="7DF0CF40" w:tentative="1">
      <w:start w:val="1"/>
      <w:numFmt w:val="bullet"/>
      <w:lvlText w:val=""/>
      <w:lvlJc w:val="left"/>
      <w:pPr>
        <w:tabs>
          <w:tab w:val="num" w:pos="5760"/>
        </w:tabs>
        <w:ind w:left="5760" w:hanging="360"/>
      </w:pPr>
      <w:rPr>
        <w:rFonts w:ascii="Symbol" w:hAnsi="Symbol" w:hint="default"/>
      </w:rPr>
    </w:lvl>
    <w:lvl w:ilvl="8" w:tplc="5B94A8D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0C301D4"/>
    <w:multiLevelType w:val="hybridMultilevel"/>
    <w:tmpl w:val="C4384E6A"/>
    <w:lvl w:ilvl="0" w:tplc="949E1DFA">
      <w:start w:val="1"/>
      <w:numFmt w:val="bullet"/>
      <w:lvlText w:val=""/>
      <w:lvlJc w:val="left"/>
      <w:pPr>
        <w:tabs>
          <w:tab w:val="num" w:pos="720"/>
        </w:tabs>
        <w:ind w:left="720" w:hanging="360"/>
      </w:pPr>
      <w:rPr>
        <w:rFonts w:ascii="Symbol" w:hAnsi="Symbol" w:hint="default"/>
      </w:rPr>
    </w:lvl>
    <w:lvl w:ilvl="1" w:tplc="6DF4AD18">
      <w:numFmt w:val="bullet"/>
      <w:lvlText w:val="•"/>
      <w:lvlJc w:val="left"/>
      <w:pPr>
        <w:tabs>
          <w:tab w:val="num" w:pos="1440"/>
        </w:tabs>
        <w:ind w:left="1440" w:hanging="360"/>
      </w:pPr>
      <w:rPr>
        <w:rFonts w:ascii="Arial" w:hAnsi="Arial" w:hint="default"/>
      </w:rPr>
    </w:lvl>
    <w:lvl w:ilvl="2" w:tplc="1D86214C" w:tentative="1">
      <w:start w:val="1"/>
      <w:numFmt w:val="bullet"/>
      <w:lvlText w:val=""/>
      <w:lvlJc w:val="left"/>
      <w:pPr>
        <w:tabs>
          <w:tab w:val="num" w:pos="2160"/>
        </w:tabs>
        <w:ind w:left="2160" w:hanging="360"/>
      </w:pPr>
      <w:rPr>
        <w:rFonts w:ascii="Symbol" w:hAnsi="Symbol" w:hint="default"/>
      </w:rPr>
    </w:lvl>
    <w:lvl w:ilvl="3" w:tplc="ABB4836E" w:tentative="1">
      <w:start w:val="1"/>
      <w:numFmt w:val="bullet"/>
      <w:lvlText w:val=""/>
      <w:lvlJc w:val="left"/>
      <w:pPr>
        <w:tabs>
          <w:tab w:val="num" w:pos="2880"/>
        </w:tabs>
        <w:ind w:left="2880" w:hanging="360"/>
      </w:pPr>
      <w:rPr>
        <w:rFonts w:ascii="Symbol" w:hAnsi="Symbol" w:hint="default"/>
      </w:rPr>
    </w:lvl>
    <w:lvl w:ilvl="4" w:tplc="7CA8A75A" w:tentative="1">
      <w:start w:val="1"/>
      <w:numFmt w:val="bullet"/>
      <w:lvlText w:val=""/>
      <w:lvlJc w:val="left"/>
      <w:pPr>
        <w:tabs>
          <w:tab w:val="num" w:pos="3600"/>
        </w:tabs>
        <w:ind w:left="3600" w:hanging="360"/>
      </w:pPr>
      <w:rPr>
        <w:rFonts w:ascii="Symbol" w:hAnsi="Symbol" w:hint="default"/>
      </w:rPr>
    </w:lvl>
    <w:lvl w:ilvl="5" w:tplc="DA765DA2" w:tentative="1">
      <w:start w:val="1"/>
      <w:numFmt w:val="bullet"/>
      <w:lvlText w:val=""/>
      <w:lvlJc w:val="left"/>
      <w:pPr>
        <w:tabs>
          <w:tab w:val="num" w:pos="4320"/>
        </w:tabs>
        <w:ind w:left="4320" w:hanging="360"/>
      </w:pPr>
      <w:rPr>
        <w:rFonts w:ascii="Symbol" w:hAnsi="Symbol" w:hint="default"/>
      </w:rPr>
    </w:lvl>
    <w:lvl w:ilvl="6" w:tplc="848C5ADE" w:tentative="1">
      <w:start w:val="1"/>
      <w:numFmt w:val="bullet"/>
      <w:lvlText w:val=""/>
      <w:lvlJc w:val="left"/>
      <w:pPr>
        <w:tabs>
          <w:tab w:val="num" w:pos="5040"/>
        </w:tabs>
        <w:ind w:left="5040" w:hanging="360"/>
      </w:pPr>
      <w:rPr>
        <w:rFonts w:ascii="Symbol" w:hAnsi="Symbol" w:hint="default"/>
      </w:rPr>
    </w:lvl>
    <w:lvl w:ilvl="7" w:tplc="646CE8B8" w:tentative="1">
      <w:start w:val="1"/>
      <w:numFmt w:val="bullet"/>
      <w:lvlText w:val=""/>
      <w:lvlJc w:val="left"/>
      <w:pPr>
        <w:tabs>
          <w:tab w:val="num" w:pos="5760"/>
        </w:tabs>
        <w:ind w:left="5760" w:hanging="360"/>
      </w:pPr>
      <w:rPr>
        <w:rFonts w:ascii="Symbol" w:hAnsi="Symbol" w:hint="default"/>
      </w:rPr>
    </w:lvl>
    <w:lvl w:ilvl="8" w:tplc="9F32A74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1CA716D"/>
    <w:multiLevelType w:val="hybridMultilevel"/>
    <w:tmpl w:val="45600052"/>
    <w:lvl w:ilvl="0" w:tplc="C5945C0A">
      <w:start w:val="1"/>
      <w:numFmt w:val="bullet"/>
      <w:lvlText w:val=""/>
      <w:lvlJc w:val="left"/>
      <w:pPr>
        <w:tabs>
          <w:tab w:val="num" w:pos="720"/>
        </w:tabs>
        <w:ind w:left="720" w:hanging="360"/>
      </w:pPr>
      <w:rPr>
        <w:rFonts w:ascii="Symbol" w:hAnsi="Symbol" w:hint="default"/>
      </w:rPr>
    </w:lvl>
    <w:lvl w:ilvl="1" w:tplc="716A7C7C">
      <w:numFmt w:val="bullet"/>
      <w:lvlText w:val="•"/>
      <w:lvlJc w:val="left"/>
      <w:pPr>
        <w:tabs>
          <w:tab w:val="num" w:pos="1440"/>
        </w:tabs>
        <w:ind w:left="1440" w:hanging="360"/>
      </w:pPr>
      <w:rPr>
        <w:rFonts w:ascii="Arial" w:hAnsi="Arial" w:hint="default"/>
      </w:rPr>
    </w:lvl>
    <w:lvl w:ilvl="2" w:tplc="05BC7FE0" w:tentative="1">
      <w:start w:val="1"/>
      <w:numFmt w:val="bullet"/>
      <w:lvlText w:val=""/>
      <w:lvlJc w:val="left"/>
      <w:pPr>
        <w:tabs>
          <w:tab w:val="num" w:pos="2160"/>
        </w:tabs>
        <w:ind w:left="2160" w:hanging="360"/>
      </w:pPr>
      <w:rPr>
        <w:rFonts w:ascii="Symbol" w:hAnsi="Symbol" w:hint="default"/>
      </w:rPr>
    </w:lvl>
    <w:lvl w:ilvl="3" w:tplc="30161AA8" w:tentative="1">
      <w:start w:val="1"/>
      <w:numFmt w:val="bullet"/>
      <w:lvlText w:val=""/>
      <w:lvlJc w:val="left"/>
      <w:pPr>
        <w:tabs>
          <w:tab w:val="num" w:pos="2880"/>
        </w:tabs>
        <w:ind w:left="2880" w:hanging="360"/>
      </w:pPr>
      <w:rPr>
        <w:rFonts w:ascii="Symbol" w:hAnsi="Symbol" w:hint="default"/>
      </w:rPr>
    </w:lvl>
    <w:lvl w:ilvl="4" w:tplc="25720E1A" w:tentative="1">
      <w:start w:val="1"/>
      <w:numFmt w:val="bullet"/>
      <w:lvlText w:val=""/>
      <w:lvlJc w:val="left"/>
      <w:pPr>
        <w:tabs>
          <w:tab w:val="num" w:pos="3600"/>
        </w:tabs>
        <w:ind w:left="3600" w:hanging="360"/>
      </w:pPr>
      <w:rPr>
        <w:rFonts w:ascii="Symbol" w:hAnsi="Symbol" w:hint="default"/>
      </w:rPr>
    </w:lvl>
    <w:lvl w:ilvl="5" w:tplc="483A54DE" w:tentative="1">
      <w:start w:val="1"/>
      <w:numFmt w:val="bullet"/>
      <w:lvlText w:val=""/>
      <w:lvlJc w:val="left"/>
      <w:pPr>
        <w:tabs>
          <w:tab w:val="num" w:pos="4320"/>
        </w:tabs>
        <w:ind w:left="4320" w:hanging="360"/>
      </w:pPr>
      <w:rPr>
        <w:rFonts w:ascii="Symbol" w:hAnsi="Symbol" w:hint="default"/>
      </w:rPr>
    </w:lvl>
    <w:lvl w:ilvl="6" w:tplc="49FA53C8" w:tentative="1">
      <w:start w:val="1"/>
      <w:numFmt w:val="bullet"/>
      <w:lvlText w:val=""/>
      <w:lvlJc w:val="left"/>
      <w:pPr>
        <w:tabs>
          <w:tab w:val="num" w:pos="5040"/>
        </w:tabs>
        <w:ind w:left="5040" w:hanging="360"/>
      </w:pPr>
      <w:rPr>
        <w:rFonts w:ascii="Symbol" w:hAnsi="Symbol" w:hint="default"/>
      </w:rPr>
    </w:lvl>
    <w:lvl w:ilvl="7" w:tplc="7B84072C" w:tentative="1">
      <w:start w:val="1"/>
      <w:numFmt w:val="bullet"/>
      <w:lvlText w:val=""/>
      <w:lvlJc w:val="left"/>
      <w:pPr>
        <w:tabs>
          <w:tab w:val="num" w:pos="5760"/>
        </w:tabs>
        <w:ind w:left="5760" w:hanging="360"/>
      </w:pPr>
      <w:rPr>
        <w:rFonts w:ascii="Symbol" w:hAnsi="Symbol" w:hint="default"/>
      </w:rPr>
    </w:lvl>
    <w:lvl w:ilvl="8" w:tplc="9A4E44F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2AB3947"/>
    <w:multiLevelType w:val="hybridMultilevel"/>
    <w:tmpl w:val="3E00E20C"/>
    <w:lvl w:ilvl="0" w:tplc="66564750">
      <w:start w:val="1"/>
      <w:numFmt w:val="bullet"/>
      <w:lvlText w:val=""/>
      <w:lvlJc w:val="left"/>
      <w:pPr>
        <w:tabs>
          <w:tab w:val="num" w:pos="720"/>
        </w:tabs>
        <w:ind w:left="720" w:hanging="360"/>
      </w:pPr>
      <w:rPr>
        <w:rFonts w:ascii="Symbol" w:hAnsi="Symbol" w:hint="default"/>
      </w:rPr>
    </w:lvl>
    <w:lvl w:ilvl="1" w:tplc="2EAAB27E">
      <w:numFmt w:val="bullet"/>
      <w:lvlText w:val="•"/>
      <w:lvlJc w:val="left"/>
      <w:pPr>
        <w:tabs>
          <w:tab w:val="num" w:pos="1440"/>
        </w:tabs>
        <w:ind w:left="1440" w:hanging="360"/>
      </w:pPr>
      <w:rPr>
        <w:rFonts w:ascii="Arial" w:hAnsi="Arial" w:hint="default"/>
      </w:rPr>
    </w:lvl>
    <w:lvl w:ilvl="2" w:tplc="FE165F3E" w:tentative="1">
      <w:start w:val="1"/>
      <w:numFmt w:val="bullet"/>
      <w:lvlText w:val=""/>
      <w:lvlJc w:val="left"/>
      <w:pPr>
        <w:tabs>
          <w:tab w:val="num" w:pos="2160"/>
        </w:tabs>
        <w:ind w:left="2160" w:hanging="360"/>
      </w:pPr>
      <w:rPr>
        <w:rFonts w:ascii="Symbol" w:hAnsi="Symbol" w:hint="default"/>
      </w:rPr>
    </w:lvl>
    <w:lvl w:ilvl="3" w:tplc="31061072" w:tentative="1">
      <w:start w:val="1"/>
      <w:numFmt w:val="bullet"/>
      <w:lvlText w:val=""/>
      <w:lvlJc w:val="left"/>
      <w:pPr>
        <w:tabs>
          <w:tab w:val="num" w:pos="2880"/>
        </w:tabs>
        <w:ind w:left="2880" w:hanging="360"/>
      </w:pPr>
      <w:rPr>
        <w:rFonts w:ascii="Symbol" w:hAnsi="Symbol" w:hint="default"/>
      </w:rPr>
    </w:lvl>
    <w:lvl w:ilvl="4" w:tplc="2CA0610A" w:tentative="1">
      <w:start w:val="1"/>
      <w:numFmt w:val="bullet"/>
      <w:lvlText w:val=""/>
      <w:lvlJc w:val="left"/>
      <w:pPr>
        <w:tabs>
          <w:tab w:val="num" w:pos="3600"/>
        </w:tabs>
        <w:ind w:left="3600" w:hanging="360"/>
      </w:pPr>
      <w:rPr>
        <w:rFonts w:ascii="Symbol" w:hAnsi="Symbol" w:hint="default"/>
      </w:rPr>
    </w:lvl>
    <w:lvl w:ilvl="5" w:tplc="18B6667A" w:tentative="1">
      <w:start w:val="1"/>
      <w:numFmt w:val="bullet"/>
      <w:lvlText w:val=""/>
      <w:lvlJc w:val="left"/>
      <w:pPr>
        <w:tabs>
          <w:tab w:val="num" w:pos="4320"/>
        </w:tabs>
        <w:ind w:left="4320" w:hanging="360"/>
      </w:pPr>
      <w:rPr>
        <w:rFonts w:ascii="Symbol" w:hAnsi="Symbol" w:hint="default"/>
      </w:rPr>
    </w:lvl>
    <w:lvl w:ilvl="6" w:tplc="E618DAD6" w:tentative="1">
      <w:start w:val="1"/>
      <w:numFmt w:val="bullet"/>
      <w:lvlText w:val=""/>
      <w:lvlJc w:val="left"/>
      <w:pPr>
        <w:tabs>
          <w:tab w:val="num" w:pos="5040"/>
        </w:tabs>
        <w:ind w:left="5040" w:hanging="360"/>
      </w:pPr>
      <w:rPr>
        <w:rFonts w:ascii="Symbol" w:hAnsi="Symbol" w:hint="default"/>
      </w:rPr>
    </w:lvl>
    <w:lvl w:ilvl="7" w:tplc="DDDCD1DA" w:tentative="1">
      <w:start w:val="1"/>
      <w:numFmt w:val="bullet"/>
      <w:lvlText w:val=""/>
      <w:lvlJc w:val="left"/>
      <w:pPr>
        <w:tabs>
          <w:tab w:val="num" w:pos="5760"/>
        </w:tabs>
        <w:ind w:left="5760" w:hanging="360"/>
      </w:pPr>
      <w:rPr>
        <w:rFonts w:ascii="Symbol" w:hAnsi="Symbol" w:hint="default"/>
      </w:rPr>
    </w:lvl>
    <w:lvl w:ilvl="8" w:tplc="3800A62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95F63B0"/>
    <w:multiLevelType w:val="hybridMultilevel"/>
    <w:tmpl w:val="BC5A6690"/>
    <w:lvl w:ilvl="0" w:tplc="D3504EE2">
      <w:start w:val="1"/>
      <w:numFmt w:val="bullet"/>
      <w:lvlText w:val="-"/>
      <w:lvlJc w:val="left"/>
      <w:pPr>
        <w:ind w:left="360" w:hanging="360"/>
      </w:pPr>
      <w:rPr>
        <w:rFonts w:ascii="Sitka Text" w:hAnsi="Sitka Text" w:hint="default"/>
      </w:rPr>
    </w:lvl>
    <w:lvl w:ilvl="1" w:tplc="D3504EE2">
      <w:start w:val="1"/>
      <w:numFmt w:val="bullet"/>
      <w:lvlText w:val="-"/>
      <w:lvlJc w:val="left"/>
      <w:pPr>
        <w:ind w:left="1080" w:hanging="360"/>
      </w:pPr>
      <w:rPr>
        <w:rFonts w:ascii="Sitka Text" w:hAnsi="Sitka Tex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0364BC6"/>
    <w:multiLevelType w:val="hybridMultilevel"/>
    <w:tmpl w:val="42CC167C"/>
    <w:lvl w:ilvl="0" w:tplc="EC1EEEC8">
      <w:start w:val="1"/>
      <w:numFmt w:val="bullet"/>
      <w:lvlText w:val=""/>
      <w:lvlJc w:val="left"/>
      <w:pPr>
        <w:tabs>
          <w:tab w:val="num" w:pos="720"/>
        </w:tabs>
        <w:ind w:left="720" w:hanging="360"/>
      </w:pPr>
      <w:rPr>
        <w:rFonts w:ascii="Symbol" w:hAnsi="Symbol" w:hint="default"/>
      </w:rPr>
    </w:lvl>
    <w:lvl w:ilvl="1" w:tplc="162A9EF8" w:tentative="1">
      <w:start w:val="1"/>
      <w:numFmt w:val="bullet"/>
      <w:lvlText w:val=""/>
      <w:lvlJc w:val="left"/>
      <w:pPr>
        <w:tabs>
          <w:tab w:val="num" w:pos="1440"/>
        </w:tabs>
        <w:ind w:left="1440" w:hanging="360"/>
      </w:pPr>
      <w:rPr>
        <w:rFonts w:ascii="Symbol" w:hAnsi="Symbol" w:hint="default"/>
      </w:rPr>
    </w:lvl>
    <w:lvl w:ilvl="2" w:tplc="2E12BD40" w:tentative="1">
      <w:start w:val="1"/>
      <w:numFmt w:val="bullet"/>
      <w:lvlText w:val=""/>
      <w:lvlJc w:val="left"/>
      <w:pPr>
        <w:tabs>
          <w:tab w:val="num" w:pos="2160"/>
        </w:tabs>
        <w:ind w:left="2160" w:hanging="360"/>
      </w:pPr>
      <w:rPr>
        <w:rFonts w:ascii="Symbol" w:hAnsi="Symbol" w:hint="default"/>
      </w:rPr>
    </w:lvl>
    <w:lvl w:ilvl="3" w:tplc="D3980940" w:tentative="1">
      <w:start w:val="1"/>
      <w:numFmt w:val="bullet"/>
      <w:lvlText w:val=""/>
      <w:lvlJc w:val="left"/>
      <w:pPr>
        <w:tabs>
          <w:tab w:val="num" w:pos="2880"/>
        </w:tabs>
        <w:ind w:left="2880" w:hanging="360"/>
      </w:pPr>
      <w:rPr>
        <w:rFonts w:ascii="Symbol" w:hAnsi="Symbol" w:hint="default"/>
      </w:rPr>
    </w:lvl>
    <w:lvl w:ilvl="4" w:tplc="35E4D614" w:tentative="1">
      <w:start w:val="1"/>
      <w:numFmt w:val="bullet"/>
      <w:lvlText w:val=""/>
      <w:lvlJc w:val="left"/>
      <w:pPr>
        <w:tabs>
          <w:tab w:val="num" w:pos="3600"/>
        </w:tabs>
        <w:ind w:left="3600" w:hanging="360"/>
      </w:pPr>
      <w:rPr>
        <w:rFonts w:ascii="Symbol" w:hAnsi="Symbol" w:hint="default"/>
      </w:rPr>
    </w:lvl>
    <w:lvl w:ilvl="5" w:tplc="675CA2E4" w:tentative="1">
      <w:start w:val="1"/>
      <w:numFmt w:val="bullet"/>
      <w:lvlText w:val=""/>
      <w:lvlJc w:val="left"/>
      <w:pPr>
        <w:tabs>
          <w:tab w:val="num" w:pos="4320"/>
        </w:tabs>
        <w:ind w:left="4320" w:hanging="360"/>
      </w:pPr>
      <w:rPr>
        <w:rFonts w:ascii="Symbol" w:hAnsi="Symbol" w:hint="default"/>
      </w:rPr>
    </w:lvl>
    <w:lvl w:ilvl="6" w:tplc="7D78C5A2" w:tentative="1">
      <w:start w:val="1"/>
      <w:numFmt w:val="bullet"/>
      <w:lvlText w:val=""/>
      <w:lvlJc w:val="left"/>
      <w:pPr>
        <w:tabs>
          <w:tab w:val="num" w:pos="5040"/>
        </w:tabs>
        <w:ind w:left="5040" w:hanging="360"/>
      </w:pPr>
      <w:rPr>
        <w:rFonts w:ascii="Symbol" w:hAnsi="Symbol" w:hint="default"/>
      </w:rPr>
    </w:lvl>
    <w:lvl w:ilvl="7" w:tplc="7EB455DC" w:tentative="1">
      <w:start w:val="1"/>
      <w:numFmt w:val="bullet"/>
      <w:lvlText w:val=""/>
      <w:lvlJc w:val="left"/>
      <w:pPr>
        <w:tabs>
          <w:tab w:val="num" w:pos="5760"/>
        </w:tabs>
        <w:ind w:left="5760" w:hanging="360"/>
      </w:pPr>
      <w:rPr>
        <w:rFonts w:ascii="Symbol" w:hAnsi="Symbol" w:hint="default"/>
      </w:rPr>
    </w:lvl>
    <w:lvl w:ilvl="8" w:tplc="48FC7A62"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06A1577"/>
    <w:multiLevelType w:val="hybridMultilevel"/>
    <w:tmpl w:val="4B9E6EC6"/>
    <w:lvl w:ilvl="0" w:tplc="31887466">
      <w:start w:val="1"/>
      <w:numFmt w:val="bullet"/>
      <w:lvlText w:val=""/>
      <w:lvlJc w:val="left"/>
      <w:pPr>
        <w:tabs>
          <w:tab w:val="num" w:pos="720"/>
        </w:tabs>
        <w:ind w:left="720" w:hanging="360"/>
      </w:pPr>
      <w:rPr>
        <w:rFonts w:ascii="Symbol" w:hAnsi="Symbol" w:hint="default"/>
      </w:rPr>
    </w:lvl>
    <w:lvl w:ilvl="1" w:tplc="0CDE14EA" w:tentative="1">
      <w:start w:val="1"/>
      <w:numFmt w:val="bullet"/>
      <w:lvlText w:val=""/>
      <w:lvlJc w:val="left"/>
      <w:pPr>
        <w:tabs>
          <w:tab w:val="num" w:pos="1440"/>
        </w:tabs>
        <w:ind w:left="1440" w:hanging="360"/>
      </w:pPr>
      <w:rPr>
        <w:rFonts w:ascii="Symbol" w:hAnsi="Symbol" w:hint="default"/>
      </w:rPr>
    </w:lvl>
    <w:lvl w:ilvl="2" w:tplc="BCBA9B5A" w:tentative="1">
      <w:start w:val="1"/>
      <w:numFmt w:val="bullet"/>
      <w:lvlText w:val=""/>
      <w:lvlJc w:val="left"/>
      <w:pPr>
        <w:tabs>
          <w:tab w:val="num" w:pos="2160"/>
        </w:tabs>
        <w:ind w:left="2160" w:hanging="360"/>
      </w:pPr>
      <w:rPr>
        <w:rFonts w:ascii="Symbol" w:hAnsi="Symbol" w:hint="default"/>
      </w:rPr>
    </w:lvl>
    <w:lvl w:ilvl="3" w:tplc="59903B6C" w:tentative="1">
      <w:start w:val="1"/>
      <w:numFmt w:val="bullet"/>
      <w:lvlText w:val=""/>
      <w:lvlJc w:val="left"/>
      <w:pPr>
        <w:tabs>
          <w:tab w:val="num" w:pos="2880"/>
        </w:tabs>
        <w:ind w:left="2880" w:hanging="360"/>
      </w:pPr>
      <w:rPr>
        <w:rFonts w:ascii="Symbol" w:hAnsi="Symbol" w:hint="default"/>
      </w:rPr>
    </w:lvl>
    <w:lvl w:ilvl="4" w:tplc="FCB67C28" w:tentative="1">
      <w:start w:val="1"/>
      <w:numFmt w:val="bullet"/>
      <w:lvlText w:val=""/>
      <w:lvlJc w:val="left"/>
      <w:pPr>
        <w:tabs>
          <w:tab w:val="num" w:pos="3600"/>
        </w:tabs>
        <w:ind w:left="3600" w:hanging="360"/>
      </w:pPr>
      <w:rPr>
        <w:rFonts w:ascii="Symbol" w:hAnsi="Symbol" w:hint="default"/>
      </w:rPr>
    </w:lvl>
    <w:lvl w:ilvl="5" w:tplc="9B9C3606" w:tentative="1">
      <w:start w:val="1"/>
      <w:numFmt w:val="bullet"/>
      <w:lvlText w:val=""/>
      <w:lvlJc w:val="left"/>
      <w:pPr>
        <w:tabs>
          <w:tab w:val="num" w:pos="4320"/>
        </w:tabs>
        <w:ind w:left="4320" w:hanging="360"/>
      </w:pPr>
      <w:rPr>
        <w:rFonts w:ascii="Symbol" w:hAnsi="Symbol" w:hint="default"/>
      </w:rPr>
    </w:lvl>
    <w:lvl w:ilvl="6" w:tplc="D4869978" w:tentative="1">
      <w:start w:val="1"/>
      <w:numFmt w:val="bullet"/>
      <w:lvlText w:val=""/>
      <w:lvlJc w:val="left"/>
      <w:pPr>
        <w:tabs>
          <w:tab w:val="num" w:pos="5040"/>
        </w:tabs>
        <w:ind w:left="5040" w:hanging="360"/>
      </w:pPr>
      <w:rPr>
        <w:rFonts w:ascii="Symbol" w:hAnsi="Symbol" w:hint="default"/>
      </w:rPr>
    </w:lvl>
    <w:lvl w:ilvl="7" w:tplc="052CDDC4" w:tentative="1">
      <w:start w:val="1"/>
      <w:numFmt w:val="bullet"/>
      <w:lvlText w:val=""/>
      <w:lvlJc w:val="left"/>
      <w:pPr>
        <w:tabs>
          <w:tab w:val="num" w:pos="5760"/>
        </w:tabs>
        <w:ind w:left="5760" w:hanging="360"/>
      </w:pPr>
      <w:rPr>
        <w:rFonts w:ascii="Symbol" w:hAnsi="Symbol" w:hint="default"/>
      </w:rPr>
    </w:lvl>
    <w:lvl w:ilvl="8" w:tplc="5E486F0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85E3972"/>
    <w:multiLevelType w:val="hybridMultilevel"/>
    <w:tmpl w:val="F6E8C5F8"/>
    <w:lvl w:ilvl="0" w:tplc="D3504EE2">
      <w:start w:val="1"/>
      <w:numFmt w:val="bullet"/>
      <w:lvlText w:val="-"/>
      <w:lvlJc w:val="left"/>
      <w:pPr>
        <w:ind w:left="720" w:hanging="360"/>
      </w:pPr>
      <w:rPr>
        <w:rFonts w:ascii="Sitka Text" w:hAnsi="Sitka Tex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D26256"/>
    <w:multiLevelType w:val="hybridMultilevel"/>
    <w:tmpl w:val="89F2695C"/>
    <w:lvl w:ilvl="0" w:tplc="6F627E74">
      <w:start w:val="1"/>
      <w:numFmt w:val="bullet"/>
      <w:lvlText w:val=""/>
      <w:lvlJc w:val="left"/>
      <w:pPr>
        <w:tabs>
          <w:tab w:val="num" w:pos="720"/>
        </w:tabs>
        <w:ind w:left="720" w:hanging="360"/>
      </w:pPr>
      <w:rPr>
        <w:rFonts w:ascii="Symbol" w:hAnsi="Symbol" w:hint="default"/>
      </w:rPr>
    </w:lvl>
    <w:lvl w:ilvl="1" w:tplc="88F20F5A" w:tentative="1">
      <w:start w:val="1"/>
      <w:numFmt w:val="bullet"/>
      <w:lvlText w:val=""/>
      <w:lvlJc w:val="left"/>
      <w:pPr>
        <w:tabs>
          <w:tab w:val="num" w:pos="1440"/>
        </w:tabs>
        <w:ind w:left="1440" w:hanging="360"/>
      </w:pPr>
      <w:rPr>
        <w:rFonts w:ascii="Symbol" w:hAnsi="Symbol" w:hint="default"/>
      </w:rPr>
    </w:lvl>
    <w:lvl w:ilvl="2" w:tplc="768A1FE0" w:tentative="1">
      <w:start w:val="1"/>
      <w:numFmt w:val="bullet"/>
      <w:lvlText w:val=""/>
      <w:lvlJc w:val="left"/>
      <w:pPr>
        <w:tabs>
          <w:tab w:val="num" w:pos="2160"/>
        </w:tabs>
        <w:ind w:left="2160" w:hanging="360"/>
      </w:pPr>
      <w:rPr>
        <w:rFonts w:ascii="Symbol" w:hAnsi="Symbol" w:hint="default"/>
      </w:rPr>
    </w:lvl>
    <w:lvl w:ilvl="3" w:tplc="4B4865A0" w:tentative="1">
      <w:start w:val="1"/>
      <w:numFmt w:val="bullet"/>
      <w:lvlText w:val=""/>
      <w:lvlJc w:val="left"/>
      <w:pPr>
        <w:tabs>
          <w:tab w:val="num" w:pos="2880"/>
        </w:tabs>
        <w:ind w:left="2880" w:hanging="360"/>
      </w:pPr>
      <w:rPr>
        <w:rFonts w:ascii="Symbol" w:hAnsi="Symbol" w:hint="default"/>
      </w:rPr>
    </w:lvl>
    <w:lvl w:ilvl="4" w:tplc="23DC150A" w:tentative="1">
      <w:start w:val="1"/>
      <w:numFmt w:val="bullet"/>
      <w:lvlText w:val=""/>
      <w:lvlJc w:val="left"/>
      <w:pPr>
        <w:tabs>
          <w:tab w:val="num" w:pos="3600"/>
        </w:tabs>
        <w:ind w:left="3600" w:hanging="360"/>
      </w:pPr>
      <w:rPr>
        <w:rFonts w:ascii="Symbol" w:hAnsi="Symbol" w:hint="default"/>
      </w:rPr>
    </w:lvl>
    <w:lvl w:ilvl="5" w:tplc="7E842D98" w:tentative="1">
      <w:start w:val="1"/>
      <w:numFmt w:val="bullet"/>
      <w:lvlText w:val=""/>
      <w:lvlJc w:val="left"/>
      <w:pPr>
        <w:tabs>
          <w:tab w:val="num" w:pos="4320"/>
        </w:tabs>
        <w:ind w:left="4320" w:hanging="360"/>
      </w:pPr>
      <w:rPr>
        <w:rFonts w:ascii="Symbol" w:hAnsi="Symbol" w:hint="default"/>
      </w:rPr>
    </w:lvl>
    <w:lvl w:ilvl="6" w:tplc="673CF616" w:tentative="1">
      <w:start w:val="1"/>
      <w:numFmt w:val="bullet"/>
      <w:lvlText w:val=""/>
      <w:lvlJc w:val="left"/>
      <w:pPr>
        <w:tabs>
          <w:tab w:val="num" w:pos="5040"/>
        </w:tabs>
        <w:ind w:left="5040" w:hanging="360"/>
      </w:pPr>
      <w:rPr>
        <w:rFonts w:ascii="Symbol" w:hAnsi="Symbol" w:hint="default"/>
      </w:rPr>
    </w:lvl>
    <w:lvl w:ilvl="7" w:tplc="49501910" w:tentative="1">
      <w:start w:val="1"/>
      <w:numFmt w:val="bullet"/>
      <w:lvlText w:val=""/>
      <w:lvlJc w:val="left"/>
      <w:pPr>
        <w:tabs>
          <w:tab w:val="num" w:pos="5760"/>
        </w:tabs>
        <w:ind w:left="5760" w:hanging="360"/>
      </w:pPr>
      <w:rPr>
        <w:rFonts w:ascii="Symbol" w:hAnsi="Symbol" w:hint="default"/>
      </w:rPr>
    </w:lvl>
    <w:lvl w:ilvl="8" w:tplc="FBF8E7C2"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F7C3CCE"/>
    <w:multiLevelType w:val="hybridMultilevel"/>
    <w:tmpl w:val="F394F968"/>
    <w:lvl w:ilvl="0" w:tplc="B78036FE">
      <w:start w:val="1"/>
      <w:numFmt w:val="bullet"/>
      <w:lvlText w:val=""/>
      <w:lvlJc w:val="left"/>
      <w:pPr>
        <w:tabs>
          <w:tab w:val="num" w:pos="720"/>
        </w:tabs>
        <w:ind w:left="720" w:hanging="360"/>
      </w:pPr>
      <w:rPr>
        <w:rFonts w:ascii="Symbol" w:hAnsi="Symbol" w:hint="default"/>
      </w:rPr>
    </w:lvl>
    <w:lvl w:ilvl="1" w:tplc="00061CD6" w:tentative="1">
      <w:start w:val="1"/>
      <w:numFmt w:val="bullet"/>
      <w:lvlText w:val=""/>
      <w:lvlJc w:val="left"/>
      <w:pPr>
        <w:tabs>
          <w:tab w:val="num" w:pos="1440"/>
        </w:tabs>
        <w:ind w:left="1440" w:hanging="360"/>
      </w:pPr>
      <w:rPr>
        <w:rFonts w:ascii="Symbol" w:hAnsi="Symbol" w:hint="default"/>
      </w:rPr>
    </w:lvl>
    <w:lvl w:ilvl="2" w:tplc="BB06688E" w:tentative="1">
      <w:start w:val="1"/>
      <w:numFmt w:val="bullet"/>
      <w:lvlText w:val=""/>
      <w:lvlJc w:val="left"/>
      <w:pPr>
        <w:tabs>
          <w:tab w:val="num" w:pos="2160"/>
        </w:tabs>
        <w:ind w:left="2160" w:hanging="360"/>
      </w:pPr>
      <w:rPr>
        <w:rFonts w:ascii="Symbol" w:hAnsi="Symbol" w:hint="default"/>
      </w:rPr>
    </w:lvl>
    <w:lvl w:ilvl="3" w:tplc="B11AD9C0" w:tentative="1">
      <w:start w:val="1"/>
      <w:numFmt w:val="bullet"/>
      <w:lvlText w:val=""/>
      <w:lvlJc w:val="left"/>
      <w:pPr>
        <w:tabs>
          <w:tab w:val="num" w:pos="2880"/>
        </w:tabs>
        <w:ind w:left="2880" w:hanging="360"/>
      </w:pPr>
      <w:rPr>
        <w:rFonts w:ascii="Symbol" w:hAnsi="Symbol" w:hint="default"/>
      </w:rPr>
    </w:lvl>
    <w:lvl w:ilvl="4" w:tplc="55B2E676" w:tentative="1">
      <w:start w:val="1"/>
      <w:numFmt w:val="bullet"/>
      <w:lvlText w:val=""/>
      <w:lvlJc w:val="left"/>
      <w:pPr>
        <w:tabs>
          <w:tab w:val="num" w:pos="3600"/>
        </w:tabs>
        <w:ind w:left="3600" w:hanging="360"/>
      </w:pPr>
      <w:rPr>
        <w:rFonts w:ascii="Symbol" w:hAnsi="Symbol" w:hint="default"/>
      </w:rPr>
    </w:lvl>
    <w:lvl w:ilvl="5" w:tplc="C9EC0CCC" w:tentative="1">
      <w:start w:val="1"/>
      <w:numFmt w:val="bullet"/>
      <w:lvlText w:val=""/>
      <w:lvlJc w:val="left"/>
      <w:pPr>
        <w:tabs>
          <w:tab w:val="num" w:pos="4320"/>
        </w:tabs>
        <w:ind w:left="4320" w:hanging="360"/>
      </w:pPr>
      <w:rPr>
        <w:rFonts w:ascii="Symbol" w:hAnsi="Symbol" w:hint="default"/>
      </w:rPr>
    </w:lvl>
    <w:lvl w:ilvl="6" w:tplc="3B603952" w:tentative="1">
      <w:start w:val="1"/>
      <w:numFmt w:val="bullet"/>
      <w:lvlText w:val=""/>
      <w:lvlJc w:val="left"/>
      <w:pPr>
        <w:tabs>
          <w:tab w:val="num" w:pos="5040"/>
        </w:tabs>
        <w:ind w:left="5040" w:hanging="360"/>
      </w:pPr>
      <w:rPr>
        <w:rFonts w:ascii="Symbol" w:hAnsi="Symbol" w:hint="default"/>
      </w:rPr>
    </w:lvl>
    <w:lvl w:ilvl="7" w:tplc="85929AE2" w:tentative="1">
      <w:start w:val="1"/>
      <w:numFmt w:val="bullet"/>
      <w:lvlText w:val=""/>
      <w:lvlJc w:val="left"/>
      <w:pPr>
        <w:tabs>
          <w:tab w:val="num" w:pos="5760"/>
        </w:tabs>
        <w:ind w:left="5760" w:hanging="360"/>
      </w:pPr>
      <w:rPr>
        <w:rFonts w:ascii="Symbol" w:hAnsi="Symbol" w:hint="default"/>
      </w:rPr>
    </w:lvl>
    <w:lvl w:ilvl="8" w:tplc="525CF47C"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FD05B3A"/>
    <w:multiLevelType w:val="hybridMultilevel"/>
    <w:tmpl w:val="01080A16"/>
    <w:lvl w:ilvl="0" w:tplc="2DEE6EC0">
      <w:start w:val="1"/>
      <w:numFmt w:val="bullet"/>
      <w:lvlText w:val=""/>
      <w:lvlJc w:val="left"/>
      <w:pPr>
        <w:tabs>
          <w:tab w:val="num" w:pos="720"/>
        </w:tabs>
        <w:ind w:left="720" w:hanging="360"/>
      </w:pPr>
      <w:rPr>
        <w:rFonts w:ascii="Symbol" w:hAnsi="Symbol" w:hint="default"/>
      </w:rPr>
    </w:lvl>
    <w:lvl w:ilvl="1" w:tplc="4C9EA610" w:tentative="1">
      <w:start w:val="1"/>
      <w:numFmt w:val="bullet"/>
      <w:lvlText w:val=""/>
      <w:lvlJc w:val="left"/>
      <w:pPr>
        <w:tabs>
          <w:tab w:val="num" w:pos="1440"/>
        </w:tabs>
        <w:ind w:left="1440" w:hanging="360"/>
      </w:pPr>
      <w:rPr>
        <w:rFonts w:ascii="Symbol" w:hAnsi="Symbol" w:hint="default"/>
      </w:rPr>
    </w:lvl>
    <w:lvl w:ilvl="2" w:tplc="43240C7A" w:tentative="1">
      <w:start w:val="1"/>
      <w:numFmt w:val="bullet"/>
      <w:lvlText w:val=""/>
      <w:lvlJc w:val="left"/>
      <w:pPr>
        <w:tabs>
          <w:tab w:val="num" w:pos="2160"/>
        </w:tabs>
        <w:ind w:left="2160" w:hanging="360"/>
      </w:pPr>
      <w:rPr>
        <w:rFonts w:ascii="Symbol" w:hAnsi="Symbol" w:hint="default"/>
      </w:rPr>
    </w:lvl>
    <w:lvl w:ilvl="3" w:tplc="F1B8C076" w:tentative="1">
      <w:start w:val="1"/>
      <w:numFmt w:val="bullet"/>
      <w:lvlText w:val=""/>
      <w:lvlJc w:val="left"/>
      <w:pPr>
        <w:tabs>
          <w:tab w:val="num" w:pos="2880"/>
        </w:tabs>
        <w:ind w:left="2880" w:hanging="360"/>
      </w:pPr>
      <w:rPr>
        <w:rFonts w:ascii="Symbol" w:hAnsi="Symbol" w:hint="default"/>
      </w:rPr>
    </w:lvl>
    <w:lvl w:ilvl="4" w:tplc="EBD2843A" w:tentative="1">
      <w:start w:val="1"/>
      <w:numFmt w:val="bullet"/>
      <w:lvlText w:val=""/>
      <w:lvlJc w:val="left"/>
      <w:pPr>
        <w:tabs>
          <w:tab w:val="num" w:pos="3600"/>
        </w:tabs>
        <w:ind w:left="3600" w:hanging="360"/>
      </w:pPr>
      <w:rPr>
        <w:rFonts w:ascii="Symbol" w:hAnsi="Symbol" w:hint="default"/>
      </w:rPr>
    </w:lvl>
    <w:lvl w:ilvl="5" w:tplc="327AC7CE" w:tentative="1">
      <w:start w:val="1"/>
      <w:numFmt w:val="bullet"/>
      <w:lvlText w:val=""/>
      <w:lvlJc w:val="left"/>
      <w:pPr>
        <w:tabs>
          <w:tab w:val="num" w:pos="4320"/>
        </w:tabs>
        <w:ind w:left="4320" w:hanging="360"/>
      </w:pPr>
      <w:rPr>
        <w:rFonts w:ascii="Symbol" w:hAnsi="Symbol" w:hint="default"/>
      </w:rPr>
    </w:lvl>
    <w:lvl w:ilvl="6" w:tplc="A5AEA18C" w:tentative="1">
      <w:start w:val="1"/>
      <w:numFmt w:val="bullet"/>
      <w:lvlText w:val=""/>
      <w:lvlJc w:val="left"/>
      <w:pPr>
        <w:tabs>
          <w:tab w:val="num" w:pos="5040"/>
        </w:tabs>
        <w:ind w:left="5040" w:hanging="360"/>
      </w:pPr>
      <w:rPr>
        <w:rFonts w:ascii="Symbol" w:hAnsi="Symbol" w:hint="default"/>
      </w:rPr>
    </w:lvl>
    <w:lvl w:ilvl="7" w:tplc="00D686DA" w:tentative="1">
      <w:start w:val="1"/>
      <w:numFmt w:val="bullet"/>
      <w:lvlText w:val=""/>
      <w:lvlJc w:val="left"/>
      <w:pPr>
        <w:tabs>
          <w:tab w:val="num" w:pos="5760"/>
        </w:tabs>
        <w:ind w:left="5760" w:hanging="360"/>
      </w:pPr>
      <w:rPr>
        <w:rFonts w:ascii="Symbol" w:hAnsi="Symbol" w:hint="default"/>
      </w:rPr>
    </w:lvl>
    <w:lvl w:ilvl="8" w:tplc="F5DEDDCE"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7AF55831"/>
    <w:multiLevelType w:val="hybridMultilevel"/>
    <w:tmpl w:val="16B0AA6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46"/>
  </w:num>
  <w:num w:numId="3">
    <w:abstractNumId w:val="61"/>
  </w:num>
  <w:num w:numId="4">
    <w:abstractNumId w:val="39"/>
  </w:num>
  <w:num w:numId="5">
    <w:abstractNumId w:val="63"/>
  </w:num>
  <w:num w:numId="6">
    <w:abstractNumId w:val="11"/>
  </w:num>
  <w:num w:numId="7">
    <w:abstractNumId w:val="62"/>
  </w:num>
  <w:num w:numId="8">
    <w:abstractNumId w:val="48"/>
  </w:num>
  <w:num w:numId="9">
    <w:abstractNumId w:val="69"/>
  </w:num>
  <w:num w:numId="10">
    <w:abstractNumId w:val="17"/>
  </w:num>
  <w:num w:numId="11">
    <w:abstractNumId w:val="67"/>
  </w:num>
  <w:num w:numId="12">
    <w:abstractNumId w:val="23"/>
  </w:num>
  <w:num w:numId="13">
    <w:abstractNumId w:val="20"/>
  </w:num>
  <w:num w:numId="14">
    <w:abstractNumId w:val="10"/>
  </w:num>
  <w:num w:numId="15">
    <w:abstractNumId w:val="40"/>
  </w:num>
  <w:num w:numId="16">
    <w:abstractNumId w:val="52"/>
  </w:num>
  <w:num w:numId="17">
    <w:abstractNumId w:val="68"/>
  </w:num>
  <w:num w:numId="18">
    <w:abstractNumId w:val="53"/>
  </w:num>
  <w:num w:numId="19">
    <w:abstractNumId w:val="29"/>
  </w:num>
  <w:num w:numId="20">
    <w:abstractNumId w:val="45"/>
  </w:num>
  <w:num w:numId="21">
    <w:abstractNumId w:val="1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59"/>
  </w:num>
  <w:num w:numId="33">
    <w:abstractNumId w:val="21"/>
  </w:num>
  <w:num w:numId="34">
    <w:abstractNumId w:val="24"/>
  </w:num>
  <w:num w:numId="35">
    <w:abstractNumId w:val="18"/>
  </w:num>
  <w:num w:numId="36">
    <w:abstractNumId w:val="74"/>
  </w:num>
  <w:num w:numId="37">
    <w:abstractNumId w:val="27"/>
  </w:num>
  <w:num w:numId="38">
    <w:abstractNumId w:val="76"/>
  </w:num>
  <w:num w:numId="39">
    <w:abstractNumId w:val="49"/>
  </w:num>
  <w:num w:numId="40">
    <w:abstractNumId w:val="26"/>
  </w:num>
  <w:num w:numId="41">
    <w:abstractNumId w:val="64"/>
  </w:num>
  <w:num w:numId="42">
    <w:abstractNumId w:val="19"/>
  </w:num>
  <w:num w:numId="43">
    <w:abstractNumId w:val="38"/>
  </w:num>
  <w:num w:numId="44">
    <w:abstractNumId w:val="35"/>
  </w:num>
  <w:num w:numId="45">
    <w:abstractNumId w:val="54"/>
  </w:num>
  <w:num w:numId="46">
    <w:abstractNumId w:val="15"/>
  </w:num>
  <w:num w:numId="47">
    <w:abstractNumId w:val="44"/>
  </w:num>
  <w:num w:numId="48">
    <w:abstractNumId w:val="33"/>
  </w:num>
  <w:num w:numId="49">
    <w:abstractNumId w:val="47"/>
  </w:num>
  <w:num w:numId="50">
    <w:abstractNumId w:val="65"/>
  </w:num>
  <w:num w:numId="51">
    <w:abstractNumId w:val="34"/>
  </w:num>
  <w:num w:numId="52">
    <w:abstractNumId w:val="28"/>
  </w:num>
  <w:num w:numId="53">
    <w:abstractNumId w:val="22"/>
  </w:num>
  <w:num w:numId="54">
    <w:abstractNumId w:val="73"/>
  </w:num>
  <w:num w:numId="55">
    <w:abstractNumId w:val="25"/>
  </w:num>
  <w:num w:numId="56">
    <w:abstractNumId w:val="55"/>
  </w:num>
  <w:num w:numId="57">
    <w:abstractNumId w:val="31"/>
  </w:num>
  <w:num w:numId="58">
    <w:abstractNumId w:val="57"/>
  </w:num>
  <w:num w:numId="59">
    <w:abstractNumId w:val="70"/>
  </w:num>
  <w:num w:numId="60">
    <w:abstractNumId w:val="51"/>
  </w:num>
  <w:num w:numId="61">
    <w:abstractNumId w:val="75"/>
  </w:num>
  <w:num w:numId="62">
    <w:abstractNumId w:val="36"/>
  </w:num>
  <w:num w:numId="63">
    <w:abstractNumId w:val="14"/>
  </w:num>
  <w:num w:numId="64">
    <w:abstractNumId w:val="43"/>
  </w:num>
  <w:num w:numId="65">
    <w:abstractNumId w:val="66"/>
  </w:num>
  <w:num w:numId="66">
    <w:abstractNumId w:val="71"/>
  </w:num>
  <w:num w:numId="67">
    <w:abstractNumId w:val="30"/>
  </w:num>
  <w:num w:numId="68">
    <w:abstractNumId w:val="13"/>
  </w:num>
  <w:num w:numId="69">
    <w:abstractNumId w:val="72"/>
  </w:num>
  <w:num w:numId="70">
    <w:abstractNumId w:val="37"/>
  </w:num>
  <w:num w:numId="71">
    <w:abstractNumId w:val="32"/>
  </w:num>
  <w:num w:numId="72">
    <w:abstractNumId w:val="41"/>
  </w:num>
  <w:num w:numId="73">
    <w:abstractNumId w:val="56"/>
  </w:num>
  <w:num w:numId="74">
    <w:abstractNumId w:val="42"/>
  </w:num>
  <w:num w:numId="75">
    <w:abstractNumId w:val="58"/>
  </w:num>
  <w:num w:numId="76">
    <w:abstractNumId w:val="50"/>
  </w:num>
  <w:num w:numId="77">
    <w:abstractNumId w:val="6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xiaobo1">
    <w15:presenceInfo w15:providerId="None" w15:userId="xiaobo1"/>
  </w15:person>
  <w15:person w15:author="xiaobo3">
    <w15:presenceInfo w15:providerId="None" w15:userId="xiaobo3"/>
  </w15:person>
  <w15:person w15:author="Nokia-r15">
    <w15:presenceInfo w15:providerId="None" w15:userId="Nokia-r15"/>
  </w15:person>
  <w15:person w15:author="Nokia-r017">
    <w15:presenceInfo w15:providerId="None" w15:userId="Nokia-r017"/>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9C3"/>
    <w:rsid w:val="00002161"/>
    <w:rsid w:val="000058D6"/>
    <w:rsid w:val="00005947"/>
    <w:rsid w:val="00005DD2"/>
    <w:rsid w:val="000061F3"/>
    <w:rsid w:val="0000704E"/>
    <w:rsid w:val="0000744D"/>
    <w:rsid w:val="000101F2"/>
    <w:rsid w:val="00010971"/>
    <w:rsid w:val="000109E4"/>
    <w:rsid w:val="00010E2D"/>
    <w:rsid w:val="0001280F"/>
    <w:rsid w:val="00012C1C"/>
    <w:rsid w:val="00012CA7"/>
    <w:rsid w:val="00012E24"/>
    <w:rsid w:val="00013322"/>
    <w:rsid w:val="00013D9D"/>
    <w:rsid w:val="00014637"/>
    <w:rsid w:val="0001497A"/>
    <w:rsid w:val="00015EAA"/>
    <w:rsid w:val="000162B6"/>
    <w:rsid w:val="00016882"/>
    <w:rsid w:val="00016E2A"/>
    <w:rsid w:val="00017181"/>
    <w:rsid w:val="00017DBF"/>
    <w:rsid w:val="00021AA5"/>
    <w:rsid w:val="00021E1B"/>
    <w:rsid w:val="000222BA"/>
    <w:rsid w:val="00022D2B"/>
    <w:rsid w:val="00023C9C"/>
    <w:rsid w:val="00024FA5"/>
    <w:rsid w:val="00025ABC"/>
    <w:rsid w:val="00025BD2"/>
    <w:rsid w:val="00027B64"/>
    <w:rsid w:val="00030459"/>
    <w:rsid w:val="000305D7"/>
    <w:rsid w:val="00031E71"/>
    <w:rsid w:val="000335D1"/>
    <w:rsid w:val="00033A00"/>
    <w:rsid w:val="00034425"/>
    <w:rsid w:val="000344DB"/>
    <w:rsid w:val="00034579"/>
    <w:rsid w:val="00034D55"/>
    <w:rsid w:val="000354AC"/>
    <w:rsid w:val="0003569D"/>
    <w:rsid w:val="00035C0C"/>
    <w:rsid w:val="00037D1B"/>
    <w:rsid w:val="00040042"/>
    <w:rsid w:val="0004098D"/>
    <w:rsid w:val="00041F82"/>
    <w:rsid w:val="00042264"/>
    <w:rsid w:val="00042937"/>
    <w:rsid w:val="00042FAB"/>
    <w:rsid w:val="0004362A"/>
    <w:rsid w:val="00044D6B"/>
    <w:rsid w:val="000452BB"/>
    <w:rsid w:val="00047BE7"/>
    <w:rsid w:val="0005146A"/>
    <w:rsid w:val="000514F7"/>
    <w:rsid w:val="00053C8E"/>
    <w:rsid w:val="0006043D"/>
    <w:rsid w:val="00060936"/>
    <w:rsid w:val="00060A90"/>
    <w:rsid w:val="00060CB1"/>
    <w:rsid w:val="00060F49"/>
    <w:rsid w:val="00061054"/>
    <w:rsid w:val="00061FFC"/>
    <w:rsid w:val="0006250D"/>
    <w:rsid w:val="00063826"/>
    <w:rsid w:val="000646F0"/>
    <w:rsid w:val="00064FE9"/>
    <w:rsid w:val="0006510C"/>
    <w:rsid w:val="00065E90"/>
    <w:rsid w:val="00066495"/>
    <w:rsid w:val="00067893"/>
    <w:rsid w:val="000701CD"/>
    <w:rsid w:val="00071D84"/>
    <w:rsid w:val="00072C8D"/>
    <w:rsid w:val="00072F43"/>
    <w:rsid w:val="00073DED"/>
    <w:rsid w:val="000746D6"/>
    <w:rsid w:val="00074CE4"/>
    <w:rsid w:val="000766A7"/>
    <w:rsid w:val="00077B2C"/>
    <w:rsid w:val="00077D47"/>
    <w:rsid w:val="0008041B"/>
    <w:rsid w:val="000843CC"/>
    <w:rsid w:val="00085061"/>
    <w:rsid w:val="000850FC"/>
    <w:rsid w:val="00087B31"/>
    <w:rsid w:val="00090927"/>
    <w:rsid w:val="00091474"/>
    <w:rsid w:val="00093740"/>
    <w:rsid w:val="00094B98"/>
    <w:rsid w:val="00095021"/>
    <w:rsid w:val="0009698A"/>
    <w:rsid w:val="00096E9C"/>
    <w:rsid w:val="00097034"/>
    <w:rsid w:val="000973C5"/>
    <w:rsid w:val="000976F5"/>
    <w:rsid w:val="00097855"/>
    <w:rsid w:val="000A1320"/>
    <w:rsid w:val="000A18FA"/>
    <w:rsid w:val="000A1B0A"/>
    <w:rsid w:val="000A1EAC"/>
    <w:rsid w:val="000A2C63"/>
    <w:rsid w:val="000A3400"/>
    <w:rsid w:val="000A35D8"/>
    <w:rsid w:val="000A397D"/>
    <w:rsid w:val="000A405C"/>
    <w:rsid w:val="000A5001"/>
    <w:rsid w:val="000A5531"/>
    <w:rsid w:val="000A5C72"/>
    <w:rsid w:val="000A5D15"/>
    <w:rsid w:val="000A620C"/>
    <w:rsid w:val="000A6468"/>
    <w:rsid w:val="000A776B"/>
    <w:rsid w:val="000A7887"/>
    <w:rsid w:val="000A7C75"/>
    <w:rsid w:val="000A7C8A"/>
    <w:rsid w:val="000B168D"/>
    <w:rsid w:val="000B1F09"/>
    <w:rsid w:val="000B3046"/>
    <w:rsid w:val="000B3259"/>
    <w:rsid w:val="000B4493"/>
    <w:rsid w:val="000B46E5"/>
    <w:rsid w:val="000B4726"/>
    <w:rsid w:val="000B49EC"/>
    <w:rsid w:val="000B4E7F"/>
    <w:rsid w:val="000B5767"/>
    <w:rsid w:val="000B58B5"/>
    <w:rsid w:val="000B67FB"/>
    <w:rsid w:val="000B69CD"/>
    <w:rsid w:val="000B6BEB"/>
    <w:rsid w:val="000B7329"/>
    <w:rsid w:val="000B7CE0"/>
    <w:rsid w:val="000C1608"/>
    <w:rsid w:val="000C16DF"/>
    <w:rsid w:val="000C1FC6"/>
    <w:rsid w:val="000C2429"/>
    <w:rsid w:val="000C2E37"/>
    <w:rsid w:val="000C31C7"/>
    <w:rsid w:val="000C5181"/>
    <w:rsid w:val="000C5A47"/>
    <w:rsid w:val="000C6AD5"/>
    <w:rsid w:val="000C747F"/>
    <w:rsid w:val="000C7F2C"/>
    <w:rsid w:val="000D0919"/>
    <w:rsid w:val="000D39E0"/>
    <w:rsid w:val="000D3D3F"/>
    <w:rsid w:val="000D486F"/>
    <w:rsid w:val="000D4BEC"/>
    <w:rsid w:val="000D6BDE"/>
    <w:rsid w:val="000D6D81"/>
    <w:rsid w:val="000D6FF7"/>
    <w:rsid w:val="000D707D"/>
    <w:rsid w:val="000D7587"/>
    <w:rsid w:val="000D7C89"/>
    <w:rsid w:val="000D7E98"/>
    <w:rsid w:val="000E13D0"/>
    <w:rsid w:val="000E1E91"/>
    <w:rsid w:val="000E2CF8"/>
    <w:rsid w:val="000E3129"/>
    <w:rsid w:val="000E32F1"/>
    <w:rsid w:val="000E4922"/>
    <w:rsid w:val="000E4AAC"/>
    <w:rsid w:val="000E54A4"/>
    <w:rsid w:val="000E655C"/>
    <w:rsid w:val="000E6748"/>
    <w:rsid w:val="000E76B4"/>
    <w:rsid w:val="000E7757"/>
    <w:rsid w:val="000F0802"/>
    <w:rsid w:val="000F1352"/>
    <w:rsid w:val="000F20D3"/>
    <w:rsid w:val="000F2891"/>
    <w:rsid w:val="000F2F50"/>
    <w:rsid w:val="000F3C19"/>
    <w:rsid w:val="000F3F78"/>
    <w:rsid w:val="000F4222"/>
    <w:rsid w:val="000F4B88"/>
    <w:rsid w:val="000F4C56"/>
    <w:rsid w:val="000F55FA"/>
    <w:rsid w:val="000F5997"/>
    <w:rsid w:val="000F6427"/>
    <w:rsid w:val="000F66A4"/>
    <w:rsid w:val="000F698F"/>
    <w:rsid w:val="000F712E"/>
    <w:rsid w:val="000F7431"/>
    <w:rsid w:val="000F7E2B"/>
    <w:rsid w:val="00100517"/>
    <w:rsid w:val="00100BED"/>
    <w:rsid w:val="00101867"/>
    <w:rsid w:val="00102440"/>
    <w:rsid w:val="00104C7C"/>
    <w:rsid w:val="001058C9"/>
    <w:rsid w:val="0010708C"/>
    <w:rsid w:val="001079C6"/>
    <w:rsid w:val="001103BE"/>
    <w:rsid w:val="001104F8"/>
    <w:rsid w:val="001123E4"/>
    <w:rsid w:val="00112C6D"/>
    <w:rsid w:val="00113206"/>
    <w:rsid w:val="00114742"/>
    <w:rsid w:val="001161E4"/>
    <w:rsid w:val="001178B5"/>
    <w:rsid w:val="00121065"/>
    <w:rsid w:val="00121B18"/>
    <w:rsid w:val="0012221E"/>
    <w:rsid w:val="00122874"/>
    <w:rsid w:val="001230D3"/>
    <w:rsid w:val="001233F9"/>
    <w:rsid w:val="00123D50"/>
    <w:rsid w:val="00123ECA"/>
    <w:rsid w:val="00125299"/>
    <w:rsid w:val="00126056"/>
    <w:rsid w:val="00127103"/>
    <w:rsid w:val="00127B7C"/>
    <w:rsid w:val="00127C13"/>
    <w:rsid w:val="00130EA8"/>
    <w:rsid w:val="00131774"/>
    <w:rsid w:val="00133381"/>
    <w:rsid w:val="001334CE"/>
    <w:rsid w:val="00134B26"/>
    <w:rsid w:val="00135242"/>
    <w:rsid w:val="001354CA"/>
    <w:rsid w:val="001357A6"/>
    <w:rsid w:val="00135990"/>
    <w:rsid w:val="00135A80"/>
    <w:rsid w:val="00136C20"/>
    <w:rsid w:val="00136CEB"/>
    <w:rsid w:val="001373BA"/>
    <w:rsid w:val="0014063D"/>
    <w:rsid w:val="00140A26"/>
    <w:rsid w:val="00141F08"/>
    <w:rsid w:val="00142DC9"/>
    <w:rsid w:val="00143127"/>
    <w:rsid w:val="001436F9"/>
    <w:rsid w:val="00144F46"/>
    <w:rsid w:val="0014572B"/>
    <w:rsid w:val="00145C98"/>
    <w:rsid w:val="00145DA2"/>
    <w:rsid w:val="00146143"/>
    <w:rsid w:val="001463D9"/>
    <w:rsid w:val="00146573"/>
    <w:rsid w:val="0014784F"/>
    <w:rsid w:val="0015069F"/>
    <w:rsid w:val="00150973"/>
    <w:rsid w:val="00150A17"/>
    <w:rsid w:val="00150EA2"/>
    <w:rsid w:val="00151FAD"/>
    <w:rsid w:val="0015253F"/>
    <w:rsid w:val="001527BF"/>
    <w:rsid w:val="00152CD2"/>
    <w:rsid w:val="0015378C"/>
    <w:rsid w:val="00153B67"/>
    <w:rsid w:val="00154BA0"/>
    <w:rsid w:val="00154F87"/>
    <w:rsid w:val="00156A4B"/>
    <w:rsid w:val="001573CB"/>
    <w:rsid w:val="0015756A"/>
    <w:rsid w:val="00157C1C"/>
    <w:rsid w:val="001610AA"/>
    <w:rsid w:val="00162453"/>
    <w:rsid w:val="001635F2"/>
    <w:rsid w:val="00163B67"/>
    <w:rsid w:val="00163EDD"/>
    <w:rsid w:val="00164467"/>
    <w:rsid w:val="00164BCB"/>
    <w:rsid w:val="00164D07"/>
    <w:rsid w:val="00164DB2"/>
    <w:rsid w:val="0016694D"/>
    <w:rsid w:val="001704F3"/>
    <w:rsid w:val="00170C04"/>
    <w:rsid w:val="00171575"/>
    <w:rsid w:val="0017159A"/>
    <w:rsid w:val="00172897"/>
    <w:rsid w:val="001730E4"/>
    <w:rsid w:val="0017319C"/>
    <w:rsid w:val="0017350A"/>
    <w:rsid w:val="001737FC"/>
    <w:rsid w:val="001738EE"/>
    <w:rsid w:val="00173CD5"/>
    <w:rsid w:val="00175511"/>
    <w:rsid w:val="001757C9"/>
    <w:rsid w:val="00176375"/>
    <w:rsid w:val="00176C65"/>
    <w:rsid w:val="001777F1"/>
    <w:rsid w:val="00180325"/>
    <w:rsid w:val="0018085E"/>
    <w:rsid w:val="00180F81"/>
    <w:rsid w:val="00181C97"/>
    <w:rsid w:val="0018230C"/>
    <w:rsid w:val="00182500"/>
    <w:rsid w:val="00182524"/>
    <w:rsid w:val="00182C05"/>
    <w:rsid w:val="00183F43"/>
    <w:rsid w:val="00183FF4"/>
    <w:rsid w:val="0018419B"/>
    <w:rsid w:val="00184C73"/>
    <w:rsid w:val="00185DAD"/>
    <w:rsid w:val="00185EF2"/>
    <w:rsid w:val="0018681F"/>
    <w:rsid w:val="001874BC"/>
    <w:rsid w:val="00190E5E"/>
    <w:rsid w:val="00191C98"/>
    <w:rsid w:val="00192602"/>
    <w:rsid w:val="001927BE"/>
    <w:rsid w:val="00192CD6"/>
    <w:rsid w:val="001937A2"/>
    <w:rsid w:val="00193CB5"/>
    <w:rsid w:val="00194C79"/>
    <w:rsid w:val="00195284"/>
    <w:rsid w:val="001954E5"/>
    <w:rsid w:val="001966F7"/>
    <w:rsid w:val="00197087"/>
    <w:rsid w:val="0019755C"/>
    <w:rsid w:val="00197A73"/>
    <w:rsid w:val="001A01B3"/>
    <w:rsid w:val="001A0FB4"/>
    <w:rsid w:val="001A1236"/>
    <w:rsid w:val="001A23A4"/>
    <w:rsid w:val="001A2EFD"/>
    <w:rsid w:val="001A3B47"/>
    <w:rsid w:val="001A4476"/>
    <w:rsid w:val="001A46AE"/>
    <w:rsid w:val="001A53FD"/>
    <w:rsid w:val="001A57E0"/>
    <w:rsid w:val="001A5FCA"/>
    <w:rsid w:val="001A6D53"/>
    <w:rsid w:val="001A743E"/>
    <w:rsid w:val="001B019A"/>
    <w:rsid w:val="001B13F7"/>
    <w:rsid w:val="001B1686"/>
    <w:rsid w:val="001B270A"/>
    <w:rsid w:val="001B35D8"/>
    <w:rsid w:val="001B3914"/>
    <w:rsid w:val="001B3AD5"/>
    <w:rsid w:val="001B3D0F"/>
    <w:rsid w:val="001B3ED9"/>
    <w:rsid w:val="001B44C9"/>
    <w:rsid w:val="001B5297"/>
    <w:rsid w:val="001B5EFC"/>
    <w:rsid w:val="001B7CE9"/>
    <w:rsid w:val="001C0268"/>
    <w:rsid w:val="001C0331"/>
    <w:rsid w:val="001C0FB8"/>
    <w:rsid w:val="001C2589"/>
    <w:rsid w:val="001C2C24"/>
    <w:rsid w:val="001C30EB"/>
    <w:rsid w:val="001C31E1"/>
    <w:rsid w:val="001C532F"/>
    <w:rsid w:val="001C570A"/>
    <w:rsid w:val="001C5E96"/>
    <w:rsid w:val="001C7ABB"/>
    <w:rsid w:val="001D1E8D"/>
    <w:rsid w:val="001D1F61"/>
    <w:rsid w:val="001D2EE5"/>
    <w:rsid w:val="001D35FF"/>
    <w:rsid w:val="001D5495"/>
    <w:rsid w:val="001D6280"/>
    <w:rsid w:val="001D629E"/>
    <w:rsid w:val="001D63A3"/>
    <w:rsid w:val="001D667B"/>
    <w:rsid w:val="001D6836"/>
    <w:rsid w:val="001D6C9B"/>
    <w:rsid w:val="001D727F"/>
    <w:rsid w:val="001D762D"/>
    <w:rsid w:val="001D77FF"/>
    <w:rsid w:val="001E091E"/>
    <w:rsid w:val="001E0C4F"/>
    <w:rsid w:val="001E1172"/>
    <w:rsid w:val="001E1517"/>
    <w:rsid w:val="001E4193"/>
    <w:rsid w:val="001E5006"/>
    <w:rsid w:val="001E5B3C"/>
    <w:rsid w:val="001E60AC"/>
    <w:rsid w:val="001E73F3"/>
    <w:rsid w:val="001E7E47"/>
    <w:rsid w:val="001F2A7E"/>
    <w:rsid w:val="001F375C"/>
    <w:rsid w:val="001F4978"/>
    <w:rsid w:val="001F49ED"/>
    <w:rsid w:val="001F4BBD"/>
    <w:rsid w:val="001F564F"/>
    <w:rsid w:val="001F6734"/>
    <w:rsid w:val="001F6A66"/>
    <w:rsid w:val="001F7A0A"/>
    <w:rsid w:val="002027DA"/>
    <w:rsid w:val="00203617"/>
    <w:rsid w:val="0020443D"/>
    <w:rsid w:val="00204E2C"/>
    <w:rsid w:val="002050EA"/>
    <w:rsid w:val="00205478"/>
    <w:rsid w:val="00205661"/>
    <w:rsid w:val="0020616C"/>
    <w:rsid w:val="00210946"/>
    <w:rsid w:val="00210D85"/>
    <w:rsid w:val="00212697"/>
    <w:rsid w:val="002139DA"/>
    <w:rsid w:val="00214DBC"/>
    <w:rsid w:val="0021551D"/>
    <w:rsid w:val="00215821"/>
    <w:rsid w:val="00216BE9"/>
    <w:rsid w:val="0021759D"/>
    <w:rsid w:val="002203B9"/>
    <w:rsid w:val="002205D1"/>
    <w:rsid w:val="00220BD1"/>
    <w:rsid w:val="00221B2C"/>
    <w:rsid w:val="00222817"/>
    <w:rsid w:val="00223929"/>
    <w:rsid w:val="00223D6D"/>
    <w:rsid w:val="00224F73"/>
    <w:rsid w:val="00226633"/>
    <w:rsid w:val="002268FA"/>
    <w:rsid w:val="0022756F"/>
    <w:rsid w:val="00230401"/>
    <w:rsid w:val="002316D5"/>
    <w:rsid w:val="00231ECC"/>
    <w:rsid w:val="00232241"/>
    <w:rsid w:val="00232CF7"/>
    <w:rsid w:val="002333E3"/>
    <w:rsid w:val="00233A6D"/>
    <w:rsid w:val="00235463"/>
    <w:rsid w:val="002357BA"/>
    <w:rsid w:val="002363B0"/>
    <w:rsid w:val="002373F6"/>
    <w:rsid w:val="00237EEF"/>
    <w:rsid w:val="00240D41"/>
    <w:rsid w:val="00240E91"/>
    <w:rsid w:val="002423C0"/>
    <w:rsid w:val="00242E98"/>
    <w:rsid w:val="002431E3"/>
    <w:rsid w:val="0024358C"/>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33BD"/>
    <w:rsid w:val="002548AD"/>
    <w:rsid w:val="002548F6"/>
    <w:rsid w:val="002557C4"/>
    <w:rsid w:val="00257617"/>
    <w:rsid w:val="00260C6A"/>
    <w:rsid w:val="002614F3"/>
    <w:rsid w:val="002614F8"/>
    <w:rsid w:val="0026157E"/>
    <w:rsid w:val="00262785"/>
    <w:rsid w:val="00263016"/>
    <w:rsid w:val="00263263"/>
    <w:rsid w:val="0026329C"/>
    <w:rsid w:val="00263A44"/>
    <w:rsid w:val="00264146"/>
    <w:rsid w:val="00264330"/>
    <w:rsid w:val="00264B09"/>
    <w:rsid w:val="002650CD"/>
    <w:rsid w:val="00265474"/>
    <w:rsid w:val="0026552D"/>
    <w:rsid w:val="0026747D"/>
    <w:rsid w:val="00267AE2"/>
    <w:rsid w:val="00270C7F"/>
    <w:rsid w:val="0027123F"/>
    <w:rsid w:val="0027180D"/>
    <w:rsid w:val="00272400"/>
    <w:rsid w:val="002724F6"/>
    <w:rsid w:val="00272D84"/>
    <w:rsid w:val="00273033"/>
    <w:rsid w:val="00273861"/>
    <w:rsid w:val="00273F2E"/>
    <w:rsid w:val="0027475E"/>
    <w:rsid w:val="00274D83"/>
    <w:rsid w:val="002764FD"/>
    <w:rsid w:val="00276E87"/>
    <w:rsid w:val="0027722B"/>
    <w:rsid w:val="00277713"/>
    <w:rsid w:val="0028053C"/>
    <w:rsid w:val="0028214A"/>
    <w:rsid w:val="00284121"/>
    <w:rsid w:val="00284336"/>
    <w:rsid w:val="002847BC"/>
    <w:rsid w:val="00286085"/>
    <w:rsid w:val="00286841"/>
    <w:rsid w:val="00287EAD"/>
    <w:rsid w:val="00287EB2"/>
    <w:rsid w:val="00287EF5"/>
    <w:rsid w:val="00291240"/>
    <w:rsid w:val="00292331"/>
    <w:rsid w:val="00292958"/>
    <w:rsid w:val="00293118"/>
    <w:rsid w:val="00293273"/>
    <w:rsid w:val="002937A3"/>
    <w:rsid w:val="00293FFA"/>
    <w:rsid w:val="002946C9"/>
    <w:rsid w:val="00294D0F"/>
    <w:rsid w:val="00295F2F"/>
    <w:rsid w:val="0029616F"/>
    <w:rsid w:val="00296203"/>
    <w:rsid w:val="0029692E"/>
    <w:rsid w:val="00296D89"/>
    <w:rsid w:val="00297678"/>
    <w:rsid w:val="002A00CB"/>
    <w:rsid w:val="002A0580"/>
    <w:rsid w:val="002A3365"/>
    <w:rsid w:val="002A47E8"/>
    <w:rsid w:val="002A537E"/>
    <w:rsid w:val="002A5645"/>
    <w:rsid w:val="002A5AF4"/>
    <w:rsid w:val="002A67AB"/>
    <w:rsid w:val="002A6967"/>
    <w:rsid w:val="002A714C"/>
    <w:rsid w:val="002B0593"/>
    <w:rsid w:val="002B10BD"/>
    <w:rsid w:val="002B29C6"/>
    <w:rsid w:val="002B3E1B"/>
    <w:rsid w:val="002B478C"/>
    <w:rsid w:val="002B4B6C"/>
    <w:rsid w:val="002B5735"/>
    <w:rsid w:val="002B6540"/>
    <w:rsid w:val="002B7FBF"/>
    <w:rsid w:val="002C0540"/>
    <w:rsid w:val="002C10FD"/>
    <w:rsid w:val="002C1482"/>
    <w:rsid w:val="002C14C2"/>
    <w:rsid w:val="002C17DB"/>
    <w:rsid w:val="002C1BAF"/>
    <w:rsid w:val="002C2C86"/>
    <w:rsid w:val="002C3163"/>
    <w:rsid w:val="002C32D2"/>
    <w:rsid w:val="002C46C3"/>
    <w:rsid w:val="002C59D3"/>
    <w:rsid w:val="002C5B4C"/>
    <w:rsid w:val="002C6752"/>
    <w:rsid w:val="002C6841"/>
    <w:rsid w:val="002C7539"/>
    <w:rsid w:val="002C7B67"/>
    <w:rsid w:val="002D0297"/>
    <w:rsid w:val="002D11A5"/>
    <w:rsid w:val="002D193B"/>
    <w:rsid w:val="002D5283"/>
    <w:rsid w:val="002D546B"/>
    <w:rsid w:val="002D5C5A"/>
    <w:rsid w:val="002D6387"/>
    <w:rsid w:val="002E0013"/>
    <w:rsid w:val="002E0255"/>
    <w:rsid w:val="002E13AF"/>
    <w:rsid w:val="002E277F"/>
    <w:rsid w:val="002E3083"/>
    <w:rsid w:val="002E3602"/>
    <w:rsid w:val="002E3C1B"/>
    <w:rsid w:val="002E3FD9"/>
    <w:rsid w:val="002E493E"/>
    <w:rsid w:val="002E4A35"/>
    <w:rsid w:val="002E4C73"/>
    <w:rsid w:val="002E52BC"/>
    <w:rsid w:val="002E56C1"/>
    <w:rsid w:val="002E57F3"/>
    <w:rsid w:val="002E5C74"/>
    <w:rsid w:val="002E686B"/>
    <w:rsid w:val="002E6A42"/>
    <w:rsid w:val="002E6A5B"/>
    <w:rsid w:val="002E6FC2"/>
    <w:rsid w:val="002E7B34"/>
    <w:rsid w:val="002F0405"/>
    <w:rsid w:val="002F15C7"/>
    <w:rsid w:val="002F17CE"/>
    <w:rsid w:val="002F1E3E"/>
    <w:rsid w:val="002F4438"/>
    <w:rsid w:val="002F452B"/>
    <w:rsid w:val="002F6424"/>
    <w:rsid w:val="002F698A"/>
    <w:rsid w:val="003010FA"/>
    <w:rsid w:val="00301C68"/>
    <w:rsid w:val="00303A3A"/>
    <w:rsid w:val="003041F7"/>
    <w:rsid w:val="00304E08"/>
    <w:rsid w:val="00305E15"/>
    <w:rsid w:val="00305F3A"/>
    <w:rsid w:val="00306621"/>
    <w:rsid w:val="00306C92"/>
    <w:rsid w:val="00306FAA"/>
    <w:rsid w:val="00307547"/>
    <w:rsid w:val="00311243"/>
    <w:rsid w:val="00311379"/>
    <w:rsid w:val="0031293A"/>
    <w:rsid w:val="00314850"/>
    <w:rsid w:val="003158CA"/>
    <w:rsid w:val="0031675C"/>
    <w:rsid w:val="00316B7C"/>
    <w:rsid w:val="003170ED"/>
    <w:rsid w:val="00320298"/>
    <w:rsid w:val="00320990"/>
    <w:rsid w:val="0032195B"/>
    <w:rsid w:val="00321BED"/>
    <w:rsid w:val="00321D73"/>
    <w:rsid w:val="00322D9A"/>
    <w:rsid w:val="00322DFC"/>
    <w:rsid w:val="00323097"/>
    <w:rsid w:val="00324A33"/>
    <w:rsid w:val="003265BE"/>
    <w:rsid w:val="00326FED"/>
    <w:rsid w:val="003276B2"/>
    <w:rsid w:val="003278DA"/>
    <w:rsid w:val="00327AE8"/>
    <w:rsid w:val="00327E4D"/>
    <w:rsid w:val="00330A12"/>
    <w:rsid w:val="003317B6"/>
    <w:rsid w:val="00331BC7"/>
    <w:rsid w:val="00332433"/>
    <w:rsid w:val="003325D1"/>
    <w:rsid w:val="0033294D"/>
    <w:rsid w:val="00332FBC"/>
    <w:rsid w:val="003334C5"/>
    <w:rsid w:val="00333AB7"/>
    <w:rsid w:val="00333CA1"/>
    <w:rsid w:val="003350F4"/>
    <w:rsid w:val="003354F3"/>
    <w:rsid w:val="0033616C"/>
    <w:rsid w:val="00336CB2"/>
    <w:rsid w:val="00337028"/>
    <w:rsid w:val="00340195"/>
    <w:rsid w:val="00340797"/>
    <w:rsid w:val="003412D7"/>
    <w:rsid w:val="00341930"/>
    <w:rsid w:val="00342E95"/>
    <w:rsid w:val="00343521"/>
    <w:rsid w:val="00343D45"/>
    <w:rsid w:val="0034427B"/>
    <w:rsid w:val="0034554A"/>
    <w:rsid w:val="00345EAE"/>
    <w:rsid w:val="003461CF"/>
    <w:rsid w:val="003464CC"/>
    <w:rsid w:val="00346841"/>
    <w:rsid w:val="00347F76"/>
    <w:rsid w:val="00350473"/>
    <w:rsid w:val="00350775"/>
    <w:rsid w:val="00350BC7"/>
    <w:rsid w:val="003516D9"/>
    <w:rsid w:val="00353F54"/>
    <w:rsid w:val="00354324"/>
    <w:rsid w:val="00354E09"/>
    <w:rsid w:val="00354F5D"/>
    <w:rsid w:val="003553E9"/>
    <w:rsid w:val="003558CA"/>
    <w:rsid w:val="00356736"/>
    <w:rsid w:val="00356E21"/>
    <w:rsid w:val="0035734C"/>
    <w:rsid w:val="003600BE"/>
    <w:rsid w:val="0036063A"/>
    <w:rsid w:val="00360CA8"/>
    <w:rsid w:val="00360D13"/>
    <w:rsid w:val="003611F7"/>
    <w:rsid w:val="003618B2"/>
    <w:rsid w:val="003619DC"/>
    <w:rsid w:val="003621F9"/>
    <w:rsid w:val="003627F3"/>
    <w:rsid w:val="003652C5"/>
    <w:rsid w:val="003669AD"/>
    <w:rsid w:val="00366F45"/>
    <w:rsid w:val="0036798A"/>
    <w:rsid w:val="00367BC3"/>
    <w:rsid w:val="00367DA2"/>
    <w:rsid w:val="003706E2"/>
    <w:rsid w:val="00371025"/>
    <w:rsid w:val="00372D86"/>
    <w:rsid w:val="00373359"/>
    <w:rsid w:val="00373960"/>
    <w:rsid w:val="00373A60"/>
    <w:rsid w:val="003749DF"/>
    <w:rsid w:val="00375F40"/>
    <w:rsid w:val="00377AC1"/>
    <w:rsid w:val="00377B81"/>
    <w:rsid w:val="003805BA"/>
    <w:rsid w:val="0038066B"/>
    <w:rsid w:val="003809D0"/>
    <w:rsid w:val="00380BC3"/>
    <w:rsid w:val="00381F86"/>
    <w:rsid w:val="00382B34"/>
    <w:rsid w:val="00383B71"/>
    <w:rsid w:val="00384221"/>
    <w:rsid w:val="003856B4"/>
    <w:rsid w:val="00385DFC"/>
    <w:rsid w:val="00386684"/>
    <w:rsid w:val="00386837"/>
    <w:rsid w:val="00387421"/>
    <w:rsid w:val="00387A71"/>
    <w:rsid w:val="00387FDA"/>
    <w:rsid w:val="0039068E"/>
    <w:rsid w:val="00390810"/>
    <w:rsid w:val="0039098F"/>
    <w:rsid w:val="00391008"/>
    <w:rsid w:val="003921A8"/>
    <w:rsid w:val="00393690"/>
    <w:rsid w:val="00393C15"/>
    <w:rsid w:val="00393D0A"/>
    <w:rsid w:val="00394177"/>
    <w:rsid w:val="0039479E"/>
    <w:rsid w:val="00394C69"/>
    <w:rsid w:val="00394D79"/>
    <w:rsid w:val="003953E3"/>
    <w:rsid w:val="00395928"/>
    <w:rsid w:val="00396F46"/>
    <w:rsid w:val="00397564"/>
    <w:rsid w:val="003A004A"/>
    <w:rsid w:val="003A0BC7"/>
    <w:rsid w:val="003A199F"/>
    <w:rsid w:val="003A2578"/>
    <w:rsid w:val="003A2A11"/>
    <w:rsid w:val="003A38AF"/>
    <w:rsid w:val="003A3CCA"/>
    <w:rsid w:val="003A42BB"/>
    <w:rsid w:val="003A4FDD"/>
    <w:rsid w:val="003A5C29"/>
    <w:rsid w:val="003A699A"/>
    <w:rsid w:val="003A6D40"/>
    <w:rsid w:val="003A718E"/>
    <w:rsid w:val="003A7517"/>
    <w:rsid w:val="003A7F6A"/>
    <w:rsid w:val="003A7FF4"/>
    <w:rsid w:val="003B0A57"/>
    <w:rsid w:val="003B1695"/>
    <w:rsid w:val="003B2327"/>
    <w:rsid w:val="003B2355"/>
    <w:rsid w:val="003B28FE"/>
    <w:rsid w:val="003B4DEB"/>
    <w:rsid w:val="003B5FD3"/>
    <w:rsid w:val="003B63A0"/>
    <w:rsid w:val="003B7B76"/>
    <w:rsid w:val="003C03A0"/>
    <w:rsid w:val="003C06A1"/>
    <w:rsid w:val="003C1990"/>
    <w:rsid w:val="003C30ED"/>
    <w:rsid w:val="003C339C"/>
    <w:rsid w:val="003C3DA0"/>
    <w:rsid w:val="003C3E6A"/>
    <w:rsid w:val="003C4119"/>
    <w:rsid w:val="003C4287"/>
    <w:rsid w:val="003C5393"/>
    <w:rsid w:val="003C5F60"/>
    <w:rsid w:val="003C63D5"/>
    <w:rsid w:val="003C6493"/>
    <w:rsid w:val="003C6499"/>
    <w:rsid w:val="003C6D2A"/>
    <w:rsid w:val="003C6FF6"/>
    <w:rsid w:val="003C73BA"/>
    <w:rsid w:val="003D0282"/>
    <w:rsid w:val="003D1A48"/>
    <w:rsid w:val="003D2F24"/>
    <w:rsid w:val="003D32FA"/>
    <w:rsid w:val="003D39FB"/>
    <w:rsid w:val="003D3DEA"/>
    <w:rsid w:val="003D3E70"/>
    <w:rsid w:val="003D4078"/>
    <w:rsid w:val="003D4D7C"/>
    <w:rsid w:val="003D5233"/>
    <w:rsid w:val="003D5B5E"/>
    <w:rsid w:val="003D5BBB"/>
    <w:rsid w:val="003D6151"/>
    <w:rsid w:val="003D65B4"/>
    <w:rsid w:val="003D6EFA"/>
    <w:rsid w:val="003E03F4"/>
    <w:rsid w:val="003E0A0D"/>
    <w:rsid w:val="003E0BA4"/>
    <w:rsid w:val="003E0BE4"/>
    <w:rsid w:val="003E281E"/>
    <w:rsid w:val="003E33B2"/>
    <w:rsid w:val="003E346D"/>
    <w:rsid w:val="003E4896"/>
    <w:rsid w:val="003E50A6"/>
    <w:rsid w:val="003E525E"/>
    <w:rsid w:val="003E5911"/>
    <w:rsid w:val="003E66C9"/>
    <w:rsid w:val="003E6C4F"/>
    <w:rsid w:val="003E7264"/>
    <w:rsid w:val="003E780C"/>
    <w:rsid w:val="003F09EE"/>
    <w:rsid w:val="003F12D4"/>
    <w:rsid w:val="003F164B"/>
    <w:rsid w:val="003F21D4"/>
    <w:rsid w:val="003F278E"/>
    <w:rsid w:val="003F4A7C"/>
    <w:rsid w:val="003F4B6A"/>
    <w:rsid w:val="003F579B"/>
    <w:rsid w:val="003F7D54"/>
    <w:rsid w:val="00400391"/>
    <w:rsid w:val="00403F75"/>
    <w:rsid w:val="0040482C"/>
    <w:rsid w:val="00405A04"/>
    <w:rsid w:val="00406959"/>
    <w:rsid w:val="004069E8"/>
    <w:rsid w:val="00410632"/>
    <w:rsid w:val="00410A15"/>
    <w:rsid w:val="00412326"/>
    <w:rsid w:val="0041307C"/>
    <w:rsid w:val="00414348"/>
    <w:rsid w:val="00414C8C"/>
    <w:rsid w:val="0041589B"/>
    <w:rsid w:val="00416594"/>
    <w:rsid w:val="00416B84"/>
    <w:rsid w:val="00417969"/>
    <w:rsid w:val="00420A03"/>
    <w:rsid w:val="004211AC"/>
    <w:rsid w:val="0042122C"/>
    <w:rsid w:val="0042323A"/>
    <w:rsid w:val="00424254"/>
    <w:rsid w:val="0042444C"/>
    <w:rsid w:val="0042651F"/>
    <w:rsid w:val="00426927"/>
    <w:rsid w:val="00426C1F"/>
    <w:rsid w:val="00426C64"/>
    <w:rsid w:val="0043238C"/>
    <w:rsid w:val="00432E70"/>
    <w:rsid w:val="0043375A"/>
    <w:rsid w:val="00434261"/>
    <w:rsid w:val="00434F28"/>
    <w:rsid w:val="00434FB1"/>
    <w:rsid w:val="004350A7"/>
    <w:rsid w:val="004350D9"/>
    <w:rsid w:val="00435B71"/>
    <w:rsid w:val="004361B2"/>
    <w:rsid w:val="004368CA"/>
    <w:rsid w:val="004373B6"/>
    <w:rsid w:val="00440983"/>
    <w:rsid w:val="00440D24"/>
    <w:rsid w:val="004412FD"/>
    <w:rsid w:val="00442ECC"/>
    <w:rsid w:val="00443069"/>
    <w:rsid w:val="00443589"/>
    <w:rsid w:val="00444A1F"/>
    <w:rsid w:val="00444BB7"/>
    <w:rsid w:val="00446204"/>
    <w:rsid w:val="0044696E"/>
    <w:rsid w:val="00446CC3"/>
    <w:rsid w:val="00447A3F"/>
    <w:rsid w:val="00447D67"/>
    <w:rsid w:val="00447DD4"/>
    <w:rsid w:val="004502CA"/>
    <w:rsid w:val="00451113"/>
    <w:rsid w:val="004511C3"/>
    <w:rsid w:val="004527E4"/>
    <w:rsid w:val="00452CE0"/>
    <w:rsid w:val="00453619"/>
    <w:rsid w:val="00453704"/>
    <w:rsid w:val="00453D7E"/>
    <w:rsid w:val="004547B9"/>
    <w:rsid w:val="00454B94"/>
    <w:rsid w:val="00456C14"/>
    <w:rsid w:val="0046094B"/>
    <w:rsid w:val="00460AEB"/>
    <w:rsid w:val="0046163A"/>
    <w:rsid w:val="004623C5"/>
    <w:rsid w:val="00463D2D"/>
    <w:rsid w:val="0046491E"/>
    <w:rsid w:val="0046498F"/>
    <w:rsid w:val="00465F88"/>
    <w:rsid w:val="0046631D"/>
    <w:rsid w:val="00466370"/>
    <w:rsid w:val="0046710D"/>
    <w:rsid w:val="004671E6"/>
    <w:rsid w:val="0046781F"/>
    <w:rsid w:val="00467E14"/>
    <w:rsid w:val="00473191"/>
    <w:rsid w:val="004733BD"/>
    <w:rsid w:val="00473DCD"/>
    <w:rsid w:val="00473E9E"/>
    <w:rsid w:val="00474B2E"/>
    <w:rsid w:val="004773C2"/>
    <w:rsid w:val="004776D0"/>
    <w:rsid w:val="004802FC"/>
    <w:rsid w:val="00480F9E"/>
    <w:rsid w:val="00481CA5"/>
    <w:rsid w:val="00483505"/>
    <w:rsid w:val="00484C51"/>
    <w:rsid w:val="00484D4D"/>
    <w:rsid w:val="00485063"/>
    <w:rsid w:val="00485093"/>
    <w:rsid w:val="00485781"/>
    <w:rsid w:val="00485B95"/>
    <w:rsid w:val="00486013"/>
    <w:rsid w:val="00486524"/>
    <w:rsid w:val="00490EEC"/>
    <w:rsid w:val="00493803"/>
    <w:rsid w:val="00493831"/>
    <w:rsid w:val="00493DB5"/>
    <w:rsid w:val="00494594"/>
    <w:rsid w:val="00495224"/>
    <w:rsid w:val="004954F7"/>
    <w:rsid w:val="00496AF6"/>
    <w:rsid w:val="00497E65"/>
    <w:rsid w:val="004A12DE"/>
    <w:rsid w:val="004A1DCB"/>
    <w:rsid w:val="004A2838"/>
    <w:rsid w:val="004A3CB3"/>
    <w:rsid w:val="004A4FFB"/>
    <w:rsid w:val="004A6FF1"/>
    <w:rsid w:val="004B00C3"/>
    <w:rsid w:val="004B219E"/>
    <w:rsid w:val="004B359D"/>
    <w:rsid w:val="004B37D8"/>
    <w:rsid w:val="004B3B33"/>
    <w:rsid w:val="004B56C6"/>
    <w:rsid w:val="004B6835"/>
    <w:rsid w:val="004B71E4"/>
    <w:rsid w:val="004B7F90"/>
    <w:rsid w:val="004C05BF"/>
    <w:rsid w:val="004C0A31"/>
    <w:rsid w:val="004C0A93"/>
    <w:rsid w:val="004C1C16"/>
    <w:rsid w:val="004C34C8"/>
    <w:rsid w:val="004C37FE"/>
    <w:rsid w:val="004C58F7"/>
    <w:rsid w:val="004C59B1"/>
    <w:rsid w:val="004C6154"/>
    <w:rsid w:val="004C6E35"/>
    <w:rsid w:val="004C73E0"/>
    <w:rsid w:val="004C762B"/>
    <w:rsid w:val="004C7A3A"/>
    <w:rsid w:val="004D2FB0"/>
    <w:rsid w:val="004D3476"/>
    <w:rsid w:val="004D3E8D"/>
    <w:rsid w:val="004D3EDA"/>
    <w:rsid w:val="004D4280"/>
    <w:rsid w:val="004D4F59"/>
    <w:rsid w:val="004D57DF"/>
    <w:rsid w:val="004D5B42"/>
    <w:rsid w:val="004D5D40"/>
    <w:rsid w:val="004D65FB"/>
    <w:rsid w:val="004D6704"/>
    <w:rsid w:val="004D672C"/>
    <w:rsid w:val="004D6C6B"/>
    <w:rsid w:val="004D71F9"/>
    <w:rsid w:val="004D769F"/>
    <w:rsid w:val="004D7ECA"/>
    <w:rsid w:val="004E079E"/>
    <w:rsid w:val="004E0C34"/>
    <w:rsid w:val="004E138E"/>
    <w:rsid w:val="004E30FB"/>
    <w:rsid w:val="004E3343"/>
    <w:rsid w:val="004E3B3A"/>
    <w:rsid w:val="004E4723"/>
    <w:rsid w:val="004E4BE0"/>
    <w:rsid w:val="004E5F19"/>
    <w:rsid w:val="004E60C7"/>
    <w:rsid w:val="004E61F0"/>
    <w:rsid w:val="004E63F7"/>
    <w:rsid w:val="004E6C72"/>
    <w:rsid w:val="004E6D79"/>
    <w:rsid w:val="004F0713"/>
    <w:rsid w:val="004F0824"/>
    <w:rsid w:val="004F1C52"/>
    <w:rsid w:val="004F2B60"/>
    <w:rsid w:val="004F386B"/>
    <w:rsid w:val="004F3A16"/>
    <w:rsid w:val="004F4023"/>
    <w:rsid w:val="004F4069"/>
    <w:rsid w:val="004F4418"/>
    <w:rsid w:val="004F44C6"/>
    <w:rsid w:val="004F4BD0"/>
    <w:rsid w:val="004F4D1A"/>
    <w:rsid w:val="004F4EA0"/>
    <w:rsid w:val="004F52C7"/>
    <w:rsid w:val="004F6699"/>
    <w:rsid w:val="004F7272"/>
    <w:rsid w:val="004F7B98"/>
    <w:rsid w:val="0050049F"/>
    <w:rsid w:val="00501645"/>
    <w:rsid w:val="00501D10"/>
    <w:rsid w:val="00501D41"/>
    <w:rsid w:val="00501E3B"/>
    <w:rsid w:val="00502103"/>
    <w:rsid w:val="00502AAF"/>
    <w:rsid w:val="00502B7C"/>
    <w:rsid w:val="00502EC5"/>
    <w:rsid w:val="00503451"/>
    <w:rsid w:val="00503647"/>
    <w:rsid w:val="00503778"/>
    <w:rsid w:val="00503F5F"/>
    <w:rsid w:val="005044D1"/>
    <w:rsid w:val="00504BF0"/>
    <w:rsid w:val="00505F4A"/>
    <w:rsid w:val="005064EA"/>
    <w:rsid w:val="005072F3"/>
    <w:rsid w:val="00510314"/>
    <w:rsid w:val="005111DF"/>
    <w:rsid w:val="005113D0"/>
    <w:rsid w:val="005128E0"/>
    <w:rsid w:val="00512A01"/>
    <w:rsid w:val="00512FFC"/>
    <w:rsid w:val="005143D4"/>
    <w:rsid w:val="005148D7"/>
    <w:rsid w:val="005161E0"/>
    <w:rsid w:val="005175DD"/>
    <w:rsid w:val="005179F2"/>
    <w:rsid w:val="00517C78"/>
    <w:rsid w:val="00520B90"/>
    <w:rsid w:val="00521294"/>
    <w:rsid w:val="005222E5"/>
    <w:rsid w:val="00522437"/>
    <w:rsid w:val="00522DFA"/>
    <w:rsid w:val="00522E5E"/>
    <w:rsid w:val="005232A8"/>
    <w:rsid w:val="00523424"/>
    <w:rsid w:val="00523933"/>
    <w:rsid w:val="00524F12"/>
    <w:rsid w:val="0052585A"/>
    <w:rsid w:val="005264A5"/>
    <w:rsid w:val="0052692F"/>
    <w:rsid w:val="00526C58"/>
    <w:rsid w:val="00527951"/>
    <w:rsid w:val="00527E43"/>
    <w:rsid w:val="00532384"/>
    <w:rsid w:val="005326B5"/>
    <w:rsid w:val="00533276"/>
    <w:rsid w:val="005336F2"/>
    <w:rsid w:val="00533D88"/>
    <w:rsid w:val="00534D32"/>
    <w:rsid w:val="00534FE7"/>
    <w:rsid w:val="00535910"/>
    <w:rsid w:val="00535B6A"/>
    <w:rsid w:val="00536D57"/>
    <w:rsid w:val="00537353"/>
    <w:rsid w:val="0053794D"/>
    <w:rsid w:val="005409C5"/>
    <w:rsid w:val="00540FDC"/>
    <w:rsid w:val="00541184"/>
    <w:rsid w:val="005411A5"/>
    <w:rsid w:val="00542695"/>
    <w:rsid w:val="00544AA5"/>
    <w:rsid w:val="00545C36"/>
    <w:rsid w:val="00546817"/>
    <w:rsid w:val="005476F2"/>
    <w:rsid w:val="00547967"/>
    <w:rsid w:val="00547E3F"/>
    <w:rsid w:val="00547EFE"/>
    <w:rsid w:val="005509C5"/>
    <w:rsid w:val="00550C8A"/>
    <w:rsid w:val="00552350"/>
    <w:rsid w:val="00553CB2"/>
    <w:rsid w:val="00553E6D"/>
    <w:rsid w:val="005541B1"/>
    <w:rsid w:val="00555992"/>
    <w:rsid w:val="00555F28"/>
    <w:rsid w:val="005568A2"/>
    <w:rsid w:val="005575B7"/>
    <w:rsid w:val="00557EAC"/>
    <w:rsid w:val="005608E5"/>
    <w:rsid w:val="00561053"/>
    <w:rsid w:val="00562593"/>
    <w:rsid w:val="0056262F"/>
    <w:rsid w:val="00562A46"/>
    <w:rsid w:val="00562C32"/>
    <w:rsid w:val="00562CC9"/>
    <w:rsid w:val="00563A38"/>
    <w:rsid w:val="005650EC"/>
    <w:rsid w:val="00565C64"/>
    <w:rsid w:val="0056602D"/>
    <w:rsid w:val="00566C50"/>
    <w:rsid w:val="00567886"/>
    <w:rsid w:val="00567910"/>
    <w:rsid w:val="005704EB"/>
    <w:rsid w:val="00570C73"/>
    <w:rsid w:val="00571E24"/>
    <w:rsid w:val="0057240B"/>
    <w:rsid w:val="00572824"/>
    <w:rsid w:val="0057353C"/>
    <w:rsid w:val="00573A8A"/>
    <w:rsid w:val="00573AFA"/>
    <w:rsid w:val="005743EA"/>
    <w:rsid w:val="0057462E"/>
    <w:rsid w:val="00574DBB"/>
    <w:rsid w:val="00574ED7"/>
    <w:rsid w:val="005751E8"/>
    <w:rsid w:val="00577B49"/>
    <w:rsid w:val="005810D5"/>
    <w:rsid w:val="0058282B"/>
    <w:rsid w:val="00582840"/>
    <w:rsid w:val="00582E5D"/>
    <w:rsid w:val="005849A3"/>
    <w:rsid w:val="00585881"/>
    <w:rsid w:val="00585ED5"/>
    <w:rsid w:val="005863F8"/>
    <w:rsid w:val="005875F7"/>
    <w:rsid w:val="00590D9F"/>
    <w:rsid w:val="00591C59"/>
    <w:rsid w:val="005928DB"/>
    <w:rsid w:val="00592F73"/>
    <w:rsid w:val="0059380C"/>
    <w:rsid w:val="00593C1A"/>
    <w:rsid w:val="00593FDD"/>
    <w:rsid w:val="005942BA"/>
    <w:rsid w:val="00594BAD"/>
    <w:rsid w:val="00595E79"/>
    <w:rsid w:val="00595F49"/>
    <w:rsid w:val="0059602A"/>
    <w:rsid w:val="005960F3"/>
    <w:rsid w:val="005965FA"/>
    <w:rsid w:val="005978C9"/>
    <w:rsid w:val="005A05F5"/>
    <w:rsid w:val="005A0B27"/>
    <w:rsid w:val="005A1C82"/>
    <w:rsid w:val="005A2109"/>
    <w:rsid w:val="005A31C7"/>
    <w:rsid w:val="005A3748"/>
    <w:rsid w:val="005A3F95"/>
    <w:rsid w:val="005A450C"/>
    <w:rsid w:val="005A764E"/>
    <w:rsid w:val="005A7B47"/>
    <w:rsid w:val="005B0422"/>
    <w:rsid w:val="005B048F"/>
    <w:rsid w:val="005B0BBA"/>
    <w:rsid w:val="005B0E7C"/>
    <w:rsid w:val="005B1820"/>
    <w:rsid w:val="005B22FA"/>
    <w:rsid w:val="005B263B"/>
    <w:rsid w:val="005B2921"/>
    <w:rsid w:val="005B2ABD"/>
    <w:rsid w:val="005B552C"/>
    <w:rsid w:val="005B6729"/>
    <w:rsid w:val="005B7F24"/>
    <w:rsid w:val="005B7F73"/>
    <w:rsid w:val="005C01E2"/>
    <w:rsid w:val="005C0571"/>
    <w:rsid w:val="005C12D9"/>
    <w:rsid w:val="005C1849"/>
    <w:rsid w:val="005C1BDA"/>
    <w:rsid w:val="005C2018"/>
    <w:rsid w:val="005C3762"/>
    <w:rsid w:val="005C3891"/>
    <w:rsid w:val="005C3965"/>
    <w:rsid w:val="005C4159"/>
    <w:rsid w:val="005C42CC"/>
    <w:rsid w:val="005C4520"/>
    <w:rsid w:val="005C4624"/>
    <w:rsid w:val="005C467B"/>
    <w:rsid w:val="005C569D"/>
    <w:rsid w:val="005C5D86"/>
    <w:rsid w:val="005C5ECB"/>
    <w:rsid w:val="005C7D22"/>
    <w:rsid w:val="005D07A2"/>
    <w:rsid w:val="005D1105"/>
    <w:rsid w:val="005D28FE"/>
    <w:rsid w:val="005D30B2"/>
    <w:rsid w:val="005D4CCF"/>
    <w:rsid w:val="005D58AD"/>
    <w:rsid w:val="005D5DB8"/>
    <w:rsid w:val="005D6373"/>
    <w:rsid w:val="005D6AD8"/>
    <w:rsid w:val="005D739B"/>
    <w:rsid w:val="005E16D6"/>
    <w:rsid w:val="005E33F9"/>
    <w:rsid w:val="005E38C6"/>
    <w:rsid w:val="005E39F7"/>
    <w:rsid w:val="005E3F74"/>
    <w:rsid w:val="005E429C"/>
    <w:rsid w:val="005E44C2"/>
    <w:rsid w:val="005E5170"/>
    <w:rsid w:val="005E5948"/>
    <w:rsid w:val="005E5BAE"/>
    <w:rsid w:val="005E7C2B"/>
    <w:rsid w:val="005F1EB3"/>
    <w:rsid w:val="005F22E4"/>
    <w:rsid w:val="005F316C"/>
    <w:rsid w:val="005F3264"/>
    <w:rsid w:val="005F3328"/>
    <w:rsid w:val="005F3A00"/>
    <w:rsid w:val="005F43C5"/>
    <w:rsid w:val="005F4B90"/>
    <w:rsid w:val="005F4EE1"/>
    <w:rsid w:val="005F5810"/>
    <w:rsid w:val="005F5ADF"/>
    <w:rsid w:val="005F6BAC"/>
    <w:rsid w:val="005F7441"/>
    <w:rsid w:val="005F74F8"/>
    <w:rsid w:val="005F7E6C"/>
    <w:rsid w:val="00600FE3"/>
    <w:rsid w:val="00601143"/>
    <w:rsid w:val="00602332"/>
    <w:rsid w:val="0060250B"/>
    <w:rsid w:val="0060461A"/>
    <w:rsid w:val="00605043"/>
    <w:rsid w:val="006055E3"/>
    <w:rsid w:val="00606081"/>
    <w:rsid w:val="00606D4B"/>
    <w:rsid w:val="00610BEE"/>
    <w:rsid w:val="00612181"/>
    <w:rsid w:val="00612AF8"/>
    <w:rsid w:val="00612DF4"/>
    <w:rsid w:val="0061370C"/>
    <w:rsid w:val="00613C79"/>
    <w:rsid w:val="00614655"/>
    <w:rsid w:val="00614735"/>
    <w:rsid w:val="00615D37"/>
    <w:rsid w:val="00615D85"/>
    <w:rsid w:val="00615DD8"/>
    <w:rsid w:val="00616A7E"/>
    <w:rsid w:val="006172C6"/>
    <w:rsid w:val="006177F2"/>
    <w:rsid w:val="00622B76"/>
    <w:rsid w:val="00624B6B"/>
    <w:rsid w:val="00625FAF"/>
    <w:rsid w:val="0062615A"/>
    <w:rsid w:val="00626591"/>
    <w:rsid w:val="006267FA"/>
    <w:rsid w:val="006274ED"/>
    <w:rsid w:val="006304A7"/>
    <w:rsid w:val="00630B1C"/>
    <w:rsid w:val="00630B57"/>
    <w:rsid w:val="00631564"/>
    <w:rsid w:val="00632E30"/>
    <w:rsid w:val="006332C2"/>
    <w:rsid w:val="00633375"/>
    <w:rsid w:val="006333E5"/>
    <w:rsid w:val="00633E2A"/>
    <w:rsid w:val="00633F09"/>
    <w:rsid w:val="006342FA"/>
    <w:rsid w:val="00634318"/>
    <w:rsid w:val="00634DA7"/>
    <w:rsid w:val="0063581E"/>
    <w:rsid w:val="0063582E"/>
    <w:rsid w:val="00635A26"/>
    <w:rsid w:val="0063617E"/>
    <w:rsid w:val="0063699E"/>
    <w:rsid w:val="00637465"/>
    <w:rsid w:val="00637D92"/>
    <w:rsid w:val="0064004E"/>
    <w:rsid w:val="00640977"/>
    <w:rsid w:val="00641F28"/>
    <w:rsid w:val="00642310"/>
    <w:rsid w:val="00642522"/>
    <w:rsid w:val="0064434D"/>
    <w:rsid w:val="00645358"/>
    <w:rsid w:val="00645610"/>
    <w:rsid w:val="00646331"/>
    <w:rsid w:val="006466D7"/>
    <w:rsid w:val="006466FA"/>
    <w:rsid w:val="00647124"/>
    <w:rsid w:val="006472F2"/>
    <w:rsid w:val="006476C2"/>
    <w:rsid w:val="00647714"/>
    <w:rsid w:val="00651060"/>
    <w:rsid w:val="006515B8"/>
    <w:rsid w:val="006517EE"/>
    <w:rsid w:val="006537D1"/>
    <w:rsid w:val="00655744"/>
    <w:rsid w:val="00657EF9"/>
    <w:rsid w:val="006604E9"/>
    <w:rsid w:val="00660FB7"/>
    <w:rsid w:val="006612B2"/>
    <w:rsid w:val="00662D5C"/>
    <w:rsid w:val="00663EB8"/>
    <w:rsid w:val="006650F3"/>
    <w:rsid w:val="0066788F"/>
    <w:rsid w:val="006678E9"/>
    <w:rsid w:val="0067034F"/>
    <w:rsid w:val="00670778"/>
    <w:rsid w:val="00670A3A"/>
    <w:rsid w:val="006755B9"/>
    <w:rsid w:val="00675F0D"/>
    <w:rsid w:val="006763C5"/>
    <w:rsid w:val="006778E1"/>
    <w:rsid w:val="00680307"/>
    <w:rsid w:val="00680B84"/>
    <w:rsid w:val="00680C77"/>
    <w:rsid w:val="00680D11"/>
    <w:rsid w:val="0068131E"/>
    <w:rsid w:val="00682B6A"/>
    <w:rsid w:val="0068346C"/>
    <w:rsid w:val="00683E5D"/>
    <w:rsid w:val="006840A4"/>
    <w:rsid w:val="0068487E"/>
    <w:rsid w:val="00684EEF"/>
    <w:rsid w:val="00685B01"/>
    <w:rsid w:val="006864D3"/>
    <w:rsid w:val="006868ED"/>
    <w:rsid w:val="00686FD8"/>
    <w:rsid w:val="006874DD"/>
    <w:rsid w:val="006903A0"/>
    <w:rsid w:val="00690846"/>
    <w:rsid w:val="00691559"/>
    <w:rsid w:val="00691EDE"/>
    <w:rsid w:val="00692A03"/>
    <w:rsid w:val="00695742"/>
    <w:rsid w:val="006963B5"/>
    <w:rsid w:val="006963C9"/>
    <w:rsid w:val="006965CB"/>
    <w:rsid w:val="00696CD7"/>
    <w:rsid w:val="006979A7"/>
    <w:rsid w:val="006A0EC1"/>
    <w:rsid w:val="006A12B6"/>
    <w:rsid w:val="006A2321"/>
    <w:rsid w:val="006A26D7"/>
    <w:rsid w:val="006A51EE"/>
    <w:rsid w:val="006A6609"/>
    <w:rsid w:val="006A700B"/>
    <w:rsid w:val="006B0CD4"/>
    <w:rsid w:val="006B1185"/>
    <w:rsid w:val="006B125B"/>
    <w:rsid w:val="006B1641"/>
    <w:rsid w:val="006B1DFB"/>
    <w:rsid w:val="006B26C2"/>
    <w:rsid w:val="006B2BC1"/>
    <w:rsid w:val="006B2EA9"/>
    <w:rsid w:val="006B33F1"/>
    <w:rsid w:val="006B37B5"/>
    <w:rsid w:val="006B446D"/>
    <w:rsid w:val="006B4A40"/>
    <w:rsid w:val="006B57B0"/>
    <w:rsid w:val="006B6946"/>
    <w:rsid w:val="006B6DDF"/>
    <w:rsid w:val="006B6E20"/>
    <w:rsid w:val="006B6E73"/>
    <w:rsid w:val="006C0D52"/>
    <w:rsid w:val="006C0E3A"/>
    <w:rsid w:val="006C155A"/>
    <w:rsid w:val="006C181F"/>
    <w:rsid w:val="006C2331"/>
    <w:rsid w:val="006C2722"/>
    <w:rsid w:val="006C4EBD"/>
    <w:rsid w:val="006C515C"/>
    <w:rsid w:val="006C59C4"/>
    <w:rsid w:val="006C60BC"/>
    <w:rsid w:val="006C79C8"/>
    <w:rsid w:val="006C7C86"/>
    <w:rsid w:val="006D0284"/>
    <w:rsid w:val="006D4EF7"/>
    <w:rsid w:val="006D73DC"/>
    <w:rsid w:val="006E04E8"/>
    <w:rsid w:val="006E07C2"/>
    <w:rsid w:val="006E181A"/>
    <w:rsid w:val="006E18CA"/>
    <w:rsid w:val="006E1AC6"/>
    <w:rsid w:val="006E200E"/>
    <w:rsid w:val="006E2A84"/>
    <w:rsid w:val="006E4489"/>
    <w:rsid w:val="006E4A2F"/>
    <w:rsid w:val="006E69F3"/>
    <w:rsid w:val="006E74AA"/>
    <w:rsid w:val="006F2511"/>
    <w:rsid w:val="006F276C"/>
    <w:rsid w:val="006F2A58"/>
    <w:rsid w:val="006F32AE"/>
    <w:rsid w:val="006F375A"/>
    <w:rsid w:val="006F4196"/>
    <w:rsid w:val="006F5938"/>
    <w:rsid w:val="006F72E9"/>
    <w:rsid w:val="006F7325"/>
    <w:rsid w:val="00700527"/>
    <w:rsid w:val="00701766"/>
    <w:rsid w:val="0070237F"/>
    <w:rsid w:val="00702DCC"/>
    <w:rsid w:val="0070366C"/>
    <w:rsid w:val="00703E4A"/>
    <w:rsid w:val="007047BB"/>
    <w:rsid w:val="007047D7"/>
    <w:rsid w:val="00704E3D"/>
    <w:rsid w:val="00705075"/>
    <w:rsid w:val="007053A0"/>
    <w:rsid w:val="007079F3"/>
    <w:rsid w:val="00707ED0"/>
    <w:rsid w:val="00707F25"/>
    <w:rsid w:val="00710B16"/>
    <w:rsid w:val="00710F8A"/>
    <w:rsid w:val="00712B60"/>
    <w:rsid w:val="007134BA"/>
    <w:rsid w:val="0071476B"/>
    <w:rsid w:val="00714BE7"/>
    <w:rsid w:val="007156F1"/>
    <w:rsid w:val="00715951"/>
    <w:rsid w:val="00715AB1"/>
    <w:rsid w:val="00716DCE"/>
    <w:rsid w:val="00716F93"/>
    <w:rsid w:val="00720732"/>
    <w:rsid w:val="007212C6"/>
    <w:rsid w:val="007215A7"/>
    <w:rsid w:val="00721C01"/>
    <w:rsid w:val="0072209B"/>
    <w:rsid w:val="00722299"/>
    <w:rsid w:val="007241B3"/>
    <w:rsid w:val="007254D2"/>
    <w:rsid w:val="0072623F"/>
    <w:rsid w:val="007264CB"/>
    <w:rsid w:val="00726A0E"/>
    <w:rsid w:val="00726D38"/>
    <w:rsid w:val="00727A3F"/>
    <w:rsid w:val="00730052"/>
    <w:rsid w:val="007304FE"/>
    <w:rsid w:val="00730963"/>
    <w:rsid w:val="00730F7E"/>
    <w:rsid w:val="00731EF0"/>
    <w:rsid w:val="0073251F"/>
    <w:rsid w:val="0073338D"/>
    <w:rsid w:val="0073482C"/>
    <w:rsid w:val="00734FE4"/>
    <w:rsid w:val="00735DB2"/>
    <w:rsid w:val="00735F05"/>
    <w:rsid w:val="00736F89"/>
    <w:rsid w:val="007374AD"/>
    <w:rsid w:val="00740152"/>
    <w:rsid w:val="00740454"/>
    <w:rsid w:val="00740EA5"/>
    <w:rsid w:val="00742300"/>
    <w:rsid w:val="00742365"/>
    <w:rsid w:val="00742DBE"/>
    <w:rsid w:val="0074327A"/>
    <w:rsid w:val="0074439E"/>
    <w:rsid w:val="00745DC2"/>
    <w:rsid w:val="00746060"/>
    <w:rsid w:val="00746D49"/>
    <w:rsid w:val="00750402"/>
    <w:rsid w:val="007505B1"/>
    <w:rsid w:val="00751269"/>
    <w:rsid w:val="00752F5C"/>
    <w:rsid w:val="00753213"/>
    <w:rsid w:val="00753DE8"/>
    <w:rsid w:val="00754D3F"/>
    <w:rsid w:val="00755285"/>
    <w:rsid w:val="007559D9"/>
    <w:rsid w:val="007560DC"/>
    <w:rsid w:val="007606E1"/>
    <w:rsid w:val="00760CD2"/>
    <w:rsid w:val="00760CDE"/>
    <w:rsid w:val="00761184"/>
    <w:rsid w:val="0076327F"/>
    <w:rsid w:val="00764326"/>
    <w:rsid w:val="0076467C"/>
    <w:rsid w:val="0076539D"/>
    <w:rsid w:val="007665C0"/>
    <w:rsid w:val="007674C9"/>
    <w:rsid w:val="00767D48"/>
    <w:rsid w:val="00771296"/>
    <w:rsid w:val="007723E2"/>
    <w:rsid w:val="00773E06"/>
    <w:rsid w:val="0077457A"/>
    <w:rsid w:val="00776C6C"/>
    <w:rsid w:val="00780C2D"/>
    <w:rsid w:val="00781A4B"/>
    <w:rsid w:val="00781DD5"/>
    <w:rsid w:val="0078231E"/>
    <w:rsid w:val="007823C1"/>
    <w:rsid w:val="007825F7"/>
    <w:rsid w:val="00782738"/>
    <w:rsid w:val="00782CA4"/>
    <w:rsid w:val="00785460"/>
    <w:rsid w:val="007854DC"/>
    <w:rsid w:val="0078578C"/>
    <w:rsid w:val="00785C5E"/>
    <w:rsid w:val="007861A8"/>
    <w:rsid w:val="007866AC"/>
    <w:rsid w:val="00786A33"/>
    <w:rsid w:val="00790A39"/>
    <w:rsid w:val="00790AAA"/>
    <w:rsid w:val="00792363"/>
    <w:rsid w:val="00792B85"/>
    <w:rsid w:val="00792E8C"/>
    <w:rsid w:val="00793A7C"/>
    <w:rsid w:val="00793A97"/>
    <w:rsid w:val="00793D97"/>
    <w:rsid w:val="00796850"/>
    <w:rsid w:val="00796AB3"/>
    <w:rsid w:val="007970B6"/>
    <w:rsid w:val="007975C7"/>
    <w:rsid w:val="00797C96"/>
    <w:rsid w:val="00797EDA"/>
    <w:rsid w:val="007A03FF"/>
    <w:rsid w:val="007A12E9"/>
    <w:rsid w:val="007A1363"/>
    <w:rsid w:val="007A172A"/>
    <w:rsid w:val="007A1BB1"/>
    <w:rsid w:val="007A1FC7"/>
    <w:rsid w:val="007A2CD0"/>
    <w:rsid w:val="007A3B90"/>
    <w:rsid w:val="007A4AF0"/>
    <w:rsid w:val="007A6579"/>
    <w:rsid w:val="007A69D8"/>
    <w:rsid w:val="007B1780"/>
    <w:rsid w:val="007B18A8"/>
    <w:rsid w:val="007B301C"/>
    <w:rsid w:val="007B5190"/>
    <w:rsid w:val="007B5528"/>
    <w:rsid w:val="007B5F0C"/>
    <w:rsid w:val="007C0E6F"/>
    <w:rsid w:val="007C113E"/>
    <w:rsid w:val="007C15F6"/>
    <w:rsid w:val="007C1BAB"/>
    <w:rsid w:val="007C25D4"/>
    <w:rsid w:val="007C2C3D"/>
    <w:rsid w:val="007C3EB0"/>
    <w:rsid w:val="007C4343"/>
    <w:rsid w:val="007C4391"/>
    <w:rsid w:val="007C5529"/>
    <w:rsid w:val="007C6D83"/>
    <w:rsid w:val="007C70F7"/>
    <w:rsid w:val="007C72FC"/>
    <w:rsid w:val="007C79A1"/>
    <w:rsid w:val="007D0409"/>
    <w:rsid w:val="007D11FE"/>
    <w:rsid w:val="007D1A7D"/>
    <w:rsid w:val="007D26E9"/>
    <w:rsid w:val="007D2BE0"/>
    <w:rsid w:val="007D2EF8"/>
    <w:rsid w:val="007D334D"/>
    <w:rsid w:val="007D368C"/>
    <w:rsid w:val="007D36A9"/>
    <w:rsid w:val="007D3963"/>
    <w:rsid w:val="007D3E9D"/>
    <w:rsid w:val="007D3F51"/>
    <w:rsid w:val="007D4DC5"/>
    <w:rsid w:val="007D56A8"/>
    <w:rsid w:val="007D633B"/>
    <w:rsid w:val="007D66C9"/>
    <w:rsid w:val="007D6C71"/>
    <w:rsid w:val="007D6F49"/>
    <w:rsid w:val="007D7566"/>
    <w:rsid w:val="007D7B36"/>
    <w:rsid w:val="007E05C3"/>
    <w:rsid w:val="007E1051"/>
    <w:rsid w:val="007E16B4"/>
    <w:rsid w:val="007E1923"/>
    <w:rsid w:val="007E202A"/>
    <w:rsid w:val="007E2AF0"/>
    <w:rsid w:val="007E2C04"/>
    <w:rsid w:val="007E2ECB"/>
    <w:rsid w:val="007E3238"/>
    <w:rsid w:val="007E3D46"/>
    <w:rsid w:val="007E4096"/>
    <w:rsid w:val="007E5BA0"/>
    <w:rsid w:val="007E63EB"/>
    <w:rsid w:val="007E7E28"/>
    <w:rsid w:val="007F037C"/>
    <w:rsid w:val="007F0A42"/>
    <w:rsid w:val="007F15CF"/>
    <w:rsid w:val="007F34B0"/>
    <w:rsid w:val="007F40BE"/>
    <w:rsid w:val="007F46A5"/>
    <w:rsid w:val="007F49CE"/>
    <w:rsid w:val="007F5365"/>
    <w:rsid w:val="007F66C1"/>
    <w:rsid w:val="007F6712"/>
    <w:rsid w:val="007F70EE"/>
    <w:rsid w:val="007F7589"/>
    <w:rsid w:val="007F7D57"/>
    <w:rsid w:val="00802160"/>
    <w:rsid w:val="0080385C"/>
    <w:rsid w:val="0080470A"/>
    <w:rsid w:val="00804D18"/>
    <w:rsid w:val="00806518"/>
    <w:rsid w:val="00807CD2"/>
    <w:rsid w:val="00807ED4"/>
    <w:rsid w:val="008112BA"/>
    <w:rsid w:val="00811478"/>
    <w:rsid w:val="00811648"/>
    <w:rsid w:val="00811655"/>
    <w:rsid w:val="008128EB"/>
    <w:rsid w:val="00812A56"/>
    <w:rsid w:val="00812FD8"/>
    <w:rsid w:val="008134C6"/>
    <w:rsid w:val="00813CF0"/>
    <w:rsid w:val="00813E33"/>
    <w:rsid w:val="00813F15"/>
    <w:rsid w:val="00813FE5"/>
    <w:rsid w:val="00813FE8"/>
    <w:rsid w:val="00814319"/>
    <w:rsid w:val="0081521E"/>
    <w:rsid w:val="008162B6"/>
    <w:rsid w:val="00817174"/>
    <w:rsid w:val="00817330"/>
    <w:rsid w:val="00817491"/>
    <w:rsid w:val="00817B73"/>
    <w:rsid w:val="0082051A"/>
    <w:rsid w:val="00820571"/>
    <w:rsid w:val="008207C8"/>
    <w:rsid w:val="00820C09"/>
    <w:rsid w:val="0082211A"/>
    <w:rsid w:val="0082250B"/>
    <w:rsid w:val="00822C03"/>
    <w:rsid w:val="00823FA8"/>
    <w:rsid w:val="008263DB"/>
    <w:rsid w:val="00826B21"/>
    <w:rsid w:val="008271CC"/>
    <w:rsid w:val="00827BA7"/>
    <w:rsid w:val="00830DD3"/>
    <w:rsid w:val="008315C7"/>
    <w:rsid w:val="00832B4F"/>
    <w:rsid w:val="00832E83"/>
    <w:rsid w:val="00833D59"/>
    <w:rsid w:val="0083421F"/>
    <w:rsid w:val="00834AC3"/>
    <w:rsid w:val="00834C20"/>
    <w:rsid w:val="00835402"/>
    <w:rsid w:val="0083570F"/>
    <w:rsid w:val="00836EA7"/>
    <w:rsid w:val="008372BE"/>
    <w:rsid w:val="0084121F"/>
    <w:rsid w:val="0084235B"/>
    <w:rsid w:val="00842619"/>
    <w:rsid w:val="00842EFF"/>
    <w:rsid w:val="00842F2D"/>
    <w:rsid w:val="0084372C"/>
    <w:rsid w:val="00844C9B"/>
    <w:rsid w:val="00845063"/>
    <w:rsid w:val="00845730"/>
    <w:rsid w:val="0084586B"/>
    <w:rsid w:val="008464D8"/>
    <w:rsid w:val="00847082"/>
    <w:rsid w:val="00847464"/>
    <w:rsid w:val="00847758"/>
    <w:rsid w:val="008478F0"/>
    <w:rsid w:val="00847F00"/>
    <w:rsid w:val="008502A2"/>
    <w:rsid w:val="008503F1"/>
    <w:rsid w:val="00850E3E"/>
    <w:rsid w:val="00851BB5"/>
    <w:rsid w:val="0085309B"/>
    <w:rsid w:val="0085325B"/>
    <w:rsid w:val="008532D2"/>
    <w:rsid w:val="008559CC"/>
    <w:rsid w:val="00856C84"/>
    <w:rsid w:val="008606BA"/>
    <w:rsid w:val="00861111"/>
    <w:rsid w:val="00861735"/>
    <w:rsid w:val="00861885"/>
    <w:rsid w:val="008632B2"/>
    <w:rsid w:val="00863738"/>
    <w:rsid w:val="0086377B"/>
    <w:rsid w:val="008637F5"/>
    <w:rsid w:val="0086398A"/>
    <w:rsid w:val="0086399D"/>
    <w:rsid w:val="008640AF"/>
    <w:rsid w:val="00864591"/>
    <w:rsid w:val="00864612"/>
    <w:rsid w:val="00865ACA"/>
    <w:rsid w:val="00866300"/>
    <w:rsid w:val="00867790"/>
    <w:rsid w:val="008716D1"/>
    <w:rsid w:val="0087239D"/>
    <w:rsid w:val="008724AA"/>
    <w:rsid w:val="00873444"/>
    <w:rsid w:val="008735F7"/>
    <w:rsid w:val="00874259"/>
    <w:rsid w:val="0087491A"/>
    <w:rsid w:val="008750A0"/>
    <w:rsid w:val="00875774"/>
    <w:rsid w:val="008764C5"/>
    <w:rsid w:val="00876A56"/>
    <w:rsid w:val="00877278"/>
    <w:rsid w:val="00877615"/>
    <w:rsid w:val="008810CE"/>
    <w:rsid w:val="00881C83"/>
    <w:rsid w:val="00881DC7"/>
    <w:rsid w:val="008820B2"/>
    <w:rsid w:val="0088269C"/>
    <w:rsid w:val="00882726"/>
    <w:rsid w:val="008829FC"/>
    <w:rsid w:val="008831F9"/>
    <w:rsid w:val="0088346C"/>
    <w:rsid w:val="00884013"/>
    <w:rsid w:val="00884F15"/>
    <w:rsid w:val="00885EB1"/>
    <w:rsid w:val="00886718"/>
    <w:rsid w:val="008869E8"/>
    <w:rsid w:val="00886B49"/>
    <w:rsid w:val="0088714C"/>
    <w:rsid w:val="0088750A"/>
    <w:rsid w:val="00890177"/>
    <w:rsid w:val="00890DBB"/>
    <w:rsid w:val="00890E75"/>
    <w:rsid w:val="00892B3E"/>
    <w:rsid w:val="00893F91"/>
    <w:rsid w:val="008947EA"/>
    <w:rsid w:val="00894F6B"/>
    <w:rsid w:val="00894F84"/>
    <w:rsid w:val="0089534C"/>
    <w:rsid w:val="00895799"/>
    <w:rsid w:val="008965B8"/>
    <w:rsid w:val="00896618"/>
    <w:rsid w:val="00897EA5"/>
    <w:rsid w:val="008A07D5"/>
    <w:rsid w:val="008A1745"/>
    <w:rsid w:val="008A1AC4"/>
    <w:rsid w:val="008A1E7C"/>
    <w:rsid w:val="008A3AAB"/>
    <w:rsid w:val="008A4499"/>
    <w:rsid w:val="008A5A63"/>
    <w:rsid w:val="008A5CD2"/>
    <w:rsid w:val="008A6788"/>
    <w:rsid w:val="008A67DE"/>
    <w:rsid w:val="008A6E02"/>
    <w:rsid w:val="008A7098"/>
    <w:rsid w:val="008B07AC"/>
    <w:rsid w:val="008B11EE"/>
    <w:rsid w:val="008B1665"/>
    <w:rsid w:val="008B2B96"/>
    <w:rsid w:val="008B2DA5"/>
    <w:rsid w:val="008B2F37"/>
    <w:rsid w:val="008B4357"/>
    <w:rsid w:val="008B4848"/>
    <w:rsid w:val="008B4B85"/>
    <w:rsid w:val="008B68D0"/>
    <w:rsid w:val="008B69A2"/>
    <w:rsid w:val="008C09E8"/>
    <w:rsid w:val="008C195C"/>
    <w:rsid w:val="008C1E2D"/>
    <w:rsid w:val="008C25BC"/>
    <w:rsid w:val="008C2A1D"/>
    <w:rsid w:val="008C2C04"/>
    <w:rsid w:val="008C2DF0"/>
    <w:rsid w:val="008C34E8"/>
    <w:rsid w:val="008C48DC"/>
    <w:rsid w:val="008C60D8"/>
    <w:rsid w:val="008C6989"/>
    <w:rsid w:val="008C6B01"/>
    <w:rsid w:val="008C6CF1"/>
    <w:rsid w:val="008C765C"/>
    <w:rsid w:val="008D0039"/>
    <w:rsid w:val="008D058E"/>
    <w:rsid w:val="008D1F42"/>
    <w:rsid w:val="008D22F0"/>
    <w:rsid w:val="008D2548"/>
    <w:rsid w:val="008D2BD3"/>
    <w:rsid w:val="008D2C78"/>
    <w:rsid w:val="008D35D3"/>
    <w:rsid w:val="008D3AA5"/>
    <w:rsid w:val="008D3EEA"/>
    <w:rsid w:val="008D5C5F"/>
    <w:rsid w:val="008D5E14"/>
    <w:rsid w:val="008D6F91"/>
    <w:rsid w:val="008D722D"/>
    <w:rsid w:val="008D7954"/>
    <w:rsid w:val="008E072D"/>
    <w:rsid w:val="008E0B9C"/>
    <w:rsid w:val="008E3372"/>
    <w:rsid w:val="008E37F0"/>
    <w:rsid w:val="008E4942"/>
    <w:rsid w:val="008E4C8B"/>
    <w:rsid w:val="008E5A13"/>
    <w:rsid w:val="008E69D2"/>
    <w:rsid w:val="008E7EA2"/>
    <w:rsid w:val="008F0345"/>
    <w:rsid w:val="008F176A"/>
    <w:rsid w:val="008F2C86"/>
    <w:rsid w:val="008F3408"/>
    <w:rsid w:val="008F37CE"/>
    <w:rsid w:val="008F45C2"/>
    <w:rsid w:val="008F46E7"/>
    <w:rsid w:val="008F5384"/>
    <w:rsid w:val="008F5580"/>
    <w:rsid w:val="008F55EA"/>
    <w:rsid w:val="008F5771"/>
    <w:rsid w:val="008F62F9"/>
    <w:rsid w:val="008F7FB4"/>
    <w:rsid w:val="00900E60"/>
    <w:rsid w:val="00901180"/>
    <w:rsid w:val="009011EE"/>
    <w:rsid w:val="00901339"/>
    <w:rsid w:val="009014B9"/>
    <w:rsid w:val="009025FF"/>
    <w:rsid w:val="00903362"/>
    <w:rsid w:val="009035F0"/>
    <w:rsid w:val="00903778"/>
    <w:rsid w:val="00905148"/>
    <w:rsid w:val="0090586E"/>
    <w:rsid w:val="00906A73"/>
    <w:rsid w:val="00906E40"/>
    <w:rsid w:val="0090765F"/>
    <w:rsid w:val="00910369"/>
    <w:rsid w:val="00911544"/>
    <w:rsid w:val="00912914"/>
    <w:rsid w:val="00912F50"/>
    <w:rsid w:val="0091314D"/>
    <w:rsid w:val="009132D0"/>
    <w:rsid w:val="009133C1"/>
    <w:rsid w:val="00913604"/>
    <w:rsid w:val="009136D4"/>
    <w:rsid w:val="0091558C"/>
    <w:rsid w:val="00915CC3"/>
    <w:rsid w:val="00916424"/>
    <w:rsid w:val="00916A94"/>
    <w:rsid w:val="00916E5A"/>
    <w:rsid w:val="009177DE"/>
    <w:rsid w:val="00920093"/>
    <w:rsid w:val="00920842"/>
    <w:rsid w:val="00921A8E"/>
    <w:rsid w:val="0092213F"/>
    <w:rsid w:val="009230AE"/>
    <w:rsid w:val="009253C4"/>
    <w:rsid w:val="009254C2"/>
    <w:rsid w:val="009259A7"/>
    <w:rsid w:val="00925F47"/>
    <w:rsid w:val="009265CD"/>
    <w:rsid w:val="00926E44"/>
    <w:rsid w:val="00927307"/>
    <w:rsid w:val="00927865"/>
    <w:rsid w:val="00927AB7"/>
    <w:rsid w:val="00927C35"/>
    <w:rsid w:val="00930156"/>
    <w:rsid w:val="009304C4"/>
    <w:rsid w:val="009317E1"/>
    <w:rsid w:val="00933DD1"/>
    <w:rsid w:val="00933E33"/>
    <w:rsid w:val="009346F4"/>
    <w:rsid w:val="00934A10"/>
    <w:rsid w:val="00934F41"/>
    <w:rsid w:val="00935401"/>
    <w:rsid w:val="009367F6"/>
    <w:rsid w:val="009369E6"/>
    <w:rsid w:val="00937E79"/>
    <w:rsid w:val="009406B3"/>
    <w:rsid w:val="00941337"/>
    <w:rsid w:val="00943BFE"/>
    <w:rsid w:val="00943F17"/>
    <w:rsid w:val="0094404F"/>
    <w:rsid w:val="0094436F"/>
    <w:rsid w:val="00944616"/>
    <w:rsid w:val="00944986"/>
    <w:rsid w:val="00944A7F"/>
    <w:rsid w:val="00944BBF"/>
    <w:rsid w:val="0094600C"/>
    <w:rsid w:val="009460BF"/>
    <w:rsid w:val="00947656"/>
    <w:rsid w:val="00947669"/>
    <w:rsid w:val="00947E28"/>
    <w:rsid w:val="009501EB"/>
    <w:rsid w:val="009504FB"/>
    <w:rsid w:val="00950938"/>
    <w:rsid w:val="00950CFD"/>
    <w:rsid w:val="00951BC7"/>
    <w:rsid w:val="00951C44"/>
    <w:rsid w:val="00952ED0"/>
    <w:rsid w:val="0095391E"/>
    <w:rsid w:val="00954B90"/>
    <w:rsid w:val="00954D8E"/>
    <w:rsid w:val="00954E14"/>
    <w:rsid w:val="009550C2"/>
    <w:rsid w:val="009558DD"/>
    <w:rsid w:val="00955C07"/>
    <w:rsid w:val="00955F6B"/>
    <w:rsid w:val="00956475"/>
    <w:rsid w:val="00956508"/>
    <w:rsid w:val="009578F1"/>
    <w:rsid w:val="00957B72"/>
    <w:rsid w:val="009628AF"/>
    <w:rsid w:val="00964AE3"/>
    <w:rsid w:val="009655C8"/>
    <w:rsid w:val="00966AF0"/>
    <w:rsid w:val="009717AB"/>
    <w:rsid w:val="009724E5"/>
    <w:rsid w:val="00975785"/>
    <w:rsid w:val="00975B23"/>
    <w:rsid w:val="00975BCD"/>
    <w:rsid w:val="009762C9"/>
    <w:rsid w:val="0097633C"/>
    <w:rsid w:val="00976E5E"/>
    <w:rsid w:val="00977166"/>
    <w:rsid w:val="0097734C"/>
    <w:rsid w:val="00977EBE"/>
    <w:rsid w:val="009807CB"/>
    <w:rsid w:val="009813CD"/>
    <w:rsid w:val="0098198B"/>
    <w:rsid w:val="00983539"/>
    <w:rsid w:val="00983B44"/>
    <w:rsid w:val="00984EA0"/>
    <w:rsid w:val="009852C4"/>
    <w:rsid w:val="00985465"/>
    <w:rsid w:val="00985538"/>
    <w:rsid w:val="009855F2"/>
    <w:rsid w:val="00985A83"/>
    <w:rsid w:val="009865FE"/>
    <w:rsid w:val="00987E88"/>
    <w:rsid w:val="009900F4"/>
    <w:rsid w:val="00990493"/>
    <w:rsid w:val="00991120"/>
    <w:rsid w:val="00991D3D"/>
    <w:rsid w:val="00992747"/>
    <w:rsid w:val="00992C12"/>
    <w:rsid w:val="00992F3C"/>
    <w:rsid w:val="00993078"/>
    <w:rsid w:val="009932F1"/>
    <w:rsid w:val="009933DA"/>
    <w:rsid w:val="009934B0"/>
    <w:rsid w:val="00993BC4"/>
    <w:rsid w:val="00994231"/>
    <w:rsid w:val="009943AA"/>
    <w:rsid w:val="00996C0F"/>
    <w:rsid w:val="009971C1"/>
    <w:rsid w:val="009972B9"/>
    <w:rsid w:val="00997A50"/>
    <w:rsid w:val="009A1D84"/>
    <w:rsid w:val="009A5F38"/>
    <w:rsid w:val="009A6302"/>
    <w:rsid w:val="009A6E18"/>
    <w:rsid w:val="009A705F"/>
    <w:rsid w:val="009B011D"/>
    <w:rsid w:val="009B08D5"/>
    <w:rsid w:val="009B2463"/>
    <w:rsid w:val="009B306E"/>
    <w:rsid w:val="009B4152"/>
    <w:rsid w:val="009B5344"/>
    <w:rsid w:val="009C09EE"/>
    <w:rsid w:val="009C1A77"/>
    <w:rsid w:val="009C1B8C"/>
    <w:rsid w:val="009C1D80"/>
    <w:rsid w:val="009C232C"/>
    <w:rsid w:val="009C28DD"/>
    <w:rsid w:val="009C56BA"/>
    <w:rsid w:val="009C78B4"/>
    <w:rsid w:val="009C7FDF"/>
    <w:rsid w:val="009D01AC"/>
    <w:rsid w:val="009D0F32"/>
    <w:rsid w:val="009D1283"/>
    <w:rsid w:val="009D15E8"/>
    <w:rsid w:val="009D1A1D"/>
    <w:rsid w:val="009D1AC3"/>
    <w:rsid w:val="009D2340"/>
    <w:rsid w:val="009D249D"/>
    <w:rsid w:val="009D26C5"/>
    <w:rsid w:val="009D3591"/>
    <w:rsid w:val="009D37D1"/>
    <w:rsid w:val="009D3B86"/>
    <w:rsid w:val="009D3C17"/>
    <w:rsid w:val="009D51A0"/>
    <w:rsid w:val="009D568F"/>
    <w:rsid w:val="009D57E9"/>
    <w:rsid w:val="009D6466"/>
    <w:rsid w:val="009D6BAB"/>
    <w:rsid w:val="009D73A5"/>
    <w:rsid w:val="009D7DC7"/>
    <w:rsid w:val="009E2EB3"/>
    <w:rsid w:val="009E31B7"/>
    <w:rsid w:val="009E34ED"/>
    <w:rsid w:val="009E3F49"/>
    <w:rsid w:val="009E42BB"/>
    <w:rsid w:val="009E4472"/>
    <w:rsid w:val="009E4556"/>
    <w:rsid w:val="009E580A"/>
    <w:rsid w:val="009E730E"/>
    <w:rsid w:val="009E7A8F"/>
    <w:rsid w:val="009F0A7D"/>
    <w:rsid w:val="009F0F49"/>
    <w:rsid w:val="009F16B0"/>
    <w:rsid w:val="009F1AB7"/>
    <w:rsid w:val="009F297B"/>
    <w:rsid w:val="009F300A"/>
    <w:rsid w:val="009F32FF"/>
    <w:rsid w:val="009F3BE1"/>
    <w:rsid w:val="009F4057"/>
    <w:rsid w:val="009F4D39"/>
    <w:rsid w:val="009F654F"/>
    <w:rsid w:val="009F6A68"/>
    <w:rsid w:val="009F6C06"/>
    <w:rsid w:val="009F732A"/>
    <w:rsid w:val="009F78F8"/>
    <w:rsid w:val="00A00178"/>
    <w:rsid w:val="00A002CD"/>
    <w:rsid w:val="00A01284"/>
    <w:rsid w:val="00A029A9"/>
    <w:rsid w:val="00A0305F"/>
    <w:rsid w:val="00A03421"/>
    <w:rsid w:val="00A04FBA"/>
    <w:rsid w:val="00A05259"/>
    <w:rsid w:val="00A054C9"/>
    <w:rsid w:val="00A05845"/>
    <w:rsid w:val="00A05DA7"/>
    <w:rsid w:val="00A06135"/>
    <w:rsid w:val="00A06BBD"/>
    <w:rsid w:val="00A06D29"/>
    <w:rsid w:val="00A06ED6"/>
    <w:rsid w:val="00A07123"/>
    <w:rsid w:val="00A101A1"/>
    <w:rsid w:val="00A112F0"/>
    <w:rsid w:val="00A11755"/>
    <w:rsid w:val="00A11BCE"/>
    <w:rsid w:val="00A13500"/>
    <w:rsid w:val="00A145CF"/>
    <w:rsid w:val="00A15808"/>
    <w:rsid w:val="00A15ABA"/>
    <w:rsid w:val="00A16EDA"/>
    <w:rsid w:val="00A17182"/>
    <w:rsid w:val="00A17F0C"/>
    <w:rsid w:val="00A20D6B"/>
    <w:rsid w:val="00A21369"/>
    <w:rsid w:val="00A22AC9"/>
    <w:rsid w:val="00A22B05"/>
    <w:rsid w:val="00A22E35"/>
    <w:rsid w:val="00A231C3"/>
    <w:rsid w:val="00A23D7C"/>
    <w:rsid w:val="00A248A8"/>
    <w:rsid w:val="00A25BDF"/>
    <w:rsid w:val="00A25D68"/>
    <w:rsid w:val="00A2684B"/>
    <w:rsid w:val="00A27050"/>
    <w:rsid w:val="00A2744B"/>
    <w:rsid w:val="00A27D0A"/>
    <w:rsid w:val="00A30A59"/>
    <w:rsid w:val="00A32010"/>
    <w:rsid w:val="00A3263E"/>
    <w:rsid w:val="00A32AB9"/>
    <w:rsid w:val="00A33BE2"/>
    <w:rsid w:val="00A3470A"/>
    <w:rsid w:val="00A34A02"/>
    <w:rsid w:val="00A34E1B"/>
    <w:rsid w:val="00A358CE"/>
    <w:rsid w:val="00A36412"/>
    <w:rsid w:val="00A40F42"/>
    <w:rsid w:val="00A41677"/>
    <w:rsid w:val="00A41B65"/>
    <w:rsid w:val="00A423E0"/>
    <w:rsid w:val="00A42BDE"/>
    <w:rsid w:val="00A42D56"/>
    <w:rsid w:val="00A449EB"/>
    <w:rsid w:val="00A452D3"/>
    <w:rsid w:val="00A47732"/>
    <w:rsid w:val="00A50144"/>
    <w:rsid w:val="00A50218"/>
    <w:rsid w:val="00A507F3"/>
    <w:rsid w:val="00A51357"/>
    <w:rsid w:val="00A51D62"/>
    <w:rsid w:val="00A51ED2"/>
    <w:rsid w:val="00A51EE2"/>
    <w:rsid w:val="00A52133"/>
    <w:rsid w:val="00A52195"/>
    <w:rsid w:val="00A529AE"/>
    <w:rsid w:val="00A52DB2"/>
    <w:rsid w:val="00A54B1D"/>
    <w:rsid w:val="00A56C39"/>
    <w:rsid w:val="00A56F9D"/>
    <w:rsid w:val="00A570C7"/>
    <w:rsid w:val="00A606F2"/>
    <w:rsid w:val="00A60790"/>
    <w:rsid w:val="00A61577"/>
    <w:rsid w:val="00A61E38"/>
    <w:rsid w:val="00A61EED"/>
    <w:rsid w:val="00A620A4"/>
    <w:rsid w:val="00A626FF"/>
    <w:rsid w:val="00A62E82"/>
    <w:rsid w:val="00A62EEE"/>
    <w:rsid w:val="00A644A5"/>
    <w:rsid w:val="00A648FA"/>
    <w:rsid w:val="00A655E3"/>
    <w:rsid w:val="00A65BED"/>
    <w:rsid w:val="00A670F5"/>
    <w:rsid w:val="00A67DFD"/>
    <w:rsid w:val="00A702DB"/>
    <w:rsid w:val="00A706D2"/>
    <w:rsid w:val="00A70DD8"/>
    <w:rsid w:val="00A71379"/>
    <w:rsid w:val="00A71B64"/>
    <w:rsid w:val="00A720BA"/>
    <w:rsid w:val="00A74902"/>
    <w:rsid w:val="00A74F16"/>
    <w:rsid w:val="00A75251"/>
    <w:rsid w:val="00A75D3E"/>
    <w:rsid w:val="00A75DA0"/>
    <w:rsid w:val="00A7642C"/>
    <w:rsid w:val="00A76653"/>
    <w:rsid w:val="00A76AC9"/>
    <w:rsid w:val="00A76E7F"/>
    <w:rsid w:val="00A779DC"/>
    <w:rsid w:val="00A77B2F"/>
    <w:rsid w:val="00A80195"/>
    <w:rsid w:val="00A819E0"/>
    <w:rsid w:val="00A82B7B"/>
    <w:rsid w:val="00A83009"/>
    <w:rsid w:val="00A83477"/>
    <w:rsid w:val="00A83795"/>
    <w:rsid w:val="00A847EC"/>
    <w:rsid w:val="00A84C98"/>
    <w:rsid w:val="00A87A70"/>
    <w:rsid w:val="00A9092A"/>
    <w:rsid w:val="00A90E7A"/>
    <w:rsid w:val="00A91358"/>
    <w:rsid w:val="00A94CF8"/>
    <w:rsid w:val="00A9508D"/>
    <w:rsid w:val="00A9680E"/>
    <w:rsid w:val="00AA0D2E"/>
    <w:rsid w:val="00AA295F"/>
    <w:rsid w:val="00AA2FA3"/>
    <w:rsid w:val="00AA3D22"/>
    <w:rsid w:val="00AA58AE"/>
    <w:rsid w:val="00AA66C5"/>
    <w:rsid w:val="00AA6B45"/>
    <w:rsid w:val="00AA6EF7"/>
    <w:rsid w:val="00AA7282"/>
    <w:rsid w:val="00AB07EE"/>
    <w:rsid w:val="00AB0ACF"/>
    <w:rsid w:val="00AB1A04"/>
    <w:rsid w:val="00AB2AAF"/>
    <w:rsid w:val="00AB2D78"/>
    <w:rsid w:val="00AB3A21"/>
    <w:rsid w:val="00AB42F2"/>
    <w:rsid w:val="00AB4492"/>
    <w:rsid w:val="00AB49CC"/>
    <w:rsid w:val="00AB4A05"/>
    <w:rsid w:val="00AB4F0F"/>
    <w:rsid w:val="00AB5775"/>
    <w:rsid w:val="00AB7F1F"/>
    <w:rsid w:val="00AC1954"/>
    <w:rsid w:val="00AC1BB3"/>
    <w:rsid w:val="00AC1C8F"/>
    <w:rsid w:val="00AC31E6"/>
    <w:rsid w:val="00AC3A6A"/>
    <w:rsid w:val="00AC3DA1"/>
    <w:rsid w:val="00AC41ED"/>
    <w:rsid w:val="00AC68AD"/>
    <w:rsid w:val="00AD0213"/>
    <w:rsid w:val="00AD1BEE"/>
    <w:rsid w:val="00AD248E"/>
    <w:rsid w:val="00AD290B"/>
    <w:rsid w:val="00AD349C"/>
    <w:rsid w:val="00AD3AE0"/>
    <w:rsid w:val="00AD4050"/>
    <w:rsid w:val="00AD4E6D"/>
    <w:rsid w:val="00AD5265"/>
    <w:rsid w:val="00AD5F8A"/>
    <w:rsid w:val="00AD6490"/>
    <w:rsid w:val="00AD66A7"/>
    <w:rsid w:val="00AD6F09"/>
    <w:rsid w:val="00AE1F82"/>
    <w:rsid w:val="00AE4312"/>
    <w:rsid w:val="00AE441D"/>
    <w:rsid w:val="00AE46B6"/>
    <w:rsid w:val="00AE4A51"/>
    <w:rsid w:val="00AE58E2"/>
    <w:rsid w:val="00AE5A98"/>
    <w:rsid w:val="00AE6C33"/>
    <w:rsid w:val="00AE6EC6"/>
    <w:rsid w:val="00AE6FE2"/>
    <w:rsid w:val="00AE70B4"/>
    <w:rsid w:val="00AF0B4E"/>
    <w:rsid w:val="00AF2C35"/>
    <w:rsid w:val="00AF4E28"/>
    <w:rsid w:val="00AF536C"/>
    <w:rsid w:val="00AF6595"/>
    <w:rsid w:val="00AF7037"/>
    <w:rsid w:val="00AF7825"/>
    <w:rsid w:val="00B0079D"/>
    <w:rsid w:val="00B00F08"/>
    <w:rsid w:val="00B00F60"/>
    <w:rsid w:val="00B028EC"/>
    <w:rsid w:val="00B02E4F"/>
    <w:rsid w:val="00B032F5"/>
    <w:rsid w:val="00B03B22"/>
    <w:rsid w:val="00B03B62"/>
    <w:rsid w:val="00B04397"/>
    <w:rsid w:val="00B0582E"/>
    <w:rsid w:val="00B06E46"/>
    <w:rsid w:val="00B078E2"/>
    <w:rsid w:val="00B1012C"/>
    <w:rsid w:val="00B104E6"/>
    <w:rsid w:val="00B1067D"/>
    <w:rsid w:val="00B118AA"/>
    <w:rsid w:val="00B12316"/>
    <w:rsid w:val="00B13419"/>
    <w:rsid w:val="00B13C3F"/>
    <w:rsid w:val="00B13E59"/>
    <w:rsid w:val="00B13F0C"/>
    <w:rsid w:val="00B14665"/>
    <w:rsid w:val="00B1543F"/>
    <w:rsid w:val="00B169B7"/>
    <w:rsid w:val="00B16FE4"/>
    <w:rsid w:val="00B17A10"/>
    <w:rsid w:val="00B17D3F"/>
    <w:rsid w:val="00B17F68"/>
    <w:rsid w:val="00B20818"/>
    <w:rsid w:val="00B20EC4"/>
    <w:rsid w:val="00B21BC6"/>
    <w:rsid w:val="00B21DCF"/>
    <w:rsid w:val="00B2261F"/>
    <w:rsid w:val="00B227FA"/>
    <w:rsid w:val="00B24CE0"/>
    <w:rsid w:val="00B25CC6"/>
    <w:rsid w:val="00B26570"/>
    <w:rsid w:val="00B26587"/>
    <w:rsid w:val="00B267E4"/>
    <w:rsid w:val="00B2777E"/>
    <w:rsid w:val="00B306E6"/>
    <w:rsid w:val="00B30E11"/>
    <w:rsid w:val="00B30E65"/>
    <w:rsid w:val="00B3154B"/>
    <w:rsid w:val="00B315A2"/>
    <w:rsid w:val="00B32490"/>
    <w:rsid w:val="00B325E8"/>
    <w:rsid w:val="00B36216"/>
    <w:rsid w:val="00B36EC0"/>
    <w:rsid w:val="00B36EE5"/>
    <w:rsid w:val="00B36EE8"/>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0F54"/>
    <w:rsid w:val="00B62071"/>
    <w:rsid w:val="00B62CC8"/>
    <w:rsid w:val="00B63376"/>
    <w:rsid w:val="00B6378D"/>
    <w:rsid w:val="00B6441F"/>
    <w:rsid w:val="00B6541B"/>
    <w:rsid w:val="00B65B0A"/>
    <w:rsid w:val="00B6691D"/>
    <w:rsid w:val="00B6778F"/>
    <w:rsid w:val="00B70063"/>
    <w:rsid w:val="00B70292"/>
    <w:rsid w:val="00B721D5"/>
    <w:rsid w:val="00B72502"/>
    <w:rsid w:val="00B72594"/>
    <w:rsid w:val="00B72599"/>
    <w:rsid w:val="00B72A9C"/>
    <w:rsid w:val="00B73231"/>
    <w:rsid w:val="00B7599D"/>
    <w:rsid w:val="00B8144A"/>
    <w:rsid w:val="00B81817"/>
    <w:rsid w:val="00B81B4D"/>
    <w:rsid w:val="00B81D6F"/>
    <w:rsid w:val="00B8454D"/>
    <w:rsid w:val="00B859A8"/>
    <w:rsid w:val="00B8757D"/>
    <w:rsid w:val="00B8780F"/>
    <w:rsid w:val="00B87EDA"/>
    <w:rsid w:val="00B90EAF"/>
    <w:rsid w:val="00B9130E"/>
    <w:rsid w:val="00B915E4"/>
    <w:rsid w:val="00B9243F"/>
    <w:rsid w:val="00B93064"/>
    <w:rsid w:val="00B930D2"/>
    <w:rsid w:val="00B94071"/>
    <w:rsid w:val="00B9439C"/>
    <w:rsid w:val="00B94636"/>
    <w:rsid w:val="00B94ADA"/>
    <w:rsid w:val="00B96778"/>
    <w:rsid w:val="00BA00A0"/>
    <w:rsid w:val="00BA05C0"/>
    <w:rsid w:val="00BA07FE"/>
    <w:rsid w:val="00BA1955"/>
    <w:rsid w:val="00BA1D79"/>
    <w:rsid w:val="00BA28E2"/>
    <w:rsid w:val="00BA5F6D"/>
    <w:rsid w:val="00BA7E74"/>
    <w:rsid w:val="00BB039A"/>
    <w:rsid w:val="00BB108C"/>
    <w:rsid w:val="00BB1B82"/>
    <w:rsid w:val="00BB21D0"/>
    <w:rsid w:val="00BB31DD"/>
    <w:rsid w:val="00BB397C"/>
    <w:rsid w:val="00BB3A80"/>
    <w:rsid w:val="00BB4A66"/>
    <w:rsid w:val="00BB7F08"/>
    <w:rsid w:val="00BC049F"/>
    <w:rsid w:val="00BC0F1B"/>
    <w:rsid w:val="00BC1105"/>
    <w:rsid w:val="00BC16C9"/>
    <w:rsid w:val="00BC2140"/>
    <w:rsid w:val="00BC352B"/>
    <w:rsid w:val="00BC594C"/>
    <w:rsid w:val="00BC5B7A"/>
    <w:rsid w:val="00BC62BF"/>
    <w:rsid w:val="00BC6BD8"/>
    <w:rsid w:val="00BD00EB"/>
    <w:rsid w:val="00BD0622"/>
    <w:rsid w:val="00BD0FF7"/>
    <w:rsid w:val="00BD249D"/>
    <w:rsid w:val="00BD254D"/>
    <w:rsid w:val="00BD2BA0"/>
    <w:rsid w:val="00BD470D"/>
    <w:rsid w:val="00BD498E"/>
    <w:rsid w:val="00BD4BC6"/>
    <w:rsid w:val="00BD7D77"/>
    <w:rsid w:val="00BE21E6"/>
    <w:rsid w:val="00BE4467"/>
    <w:rsid w:val="00BE4E70"/>
    <w:rsid w:val="00BE781A"/>
    <w:rsid w:val="00BE7D17"/>
    <w:rsid w:val="00BF09CF"/>
    <w:rsid w:val="00BF12DE"/>
    <w:rsid w:val="00BF15E0"/>
    <w:rsid w:val="00BF2B21"/>
    <w:rsid w:val="00BF401F"/>
    <w:rsid w:val="00BF4390"/>
    <w:rsid w:val="00BF4880"/>
    <w:rsid w:val="00BF579C"/>
    <w:rsid w:val="00BF5FB0"/>
    <w:rsid w:val="00BF61A2"/>
    <w:rsid w:val="00BF70AB"/>
    <w:rsid w:val="00BF786B"/>
    <w:rsid w:val="00BF7F7B"/>
    <w:rsid w:val="00C00192"/>
    <w:rsid w:val="00C00512"/>
    <w:rsid w:val="00C006AD"/>
    <w:rsid w:val="00C02293"/>
    <w:rsid w:val="00C0291E"/>
    <w:rsid w:val="00C0339F"/>
    <w:rsid w:val="00C05397"/>
    <w:rsid w:val="00C0612C"/>
    <w:rsid w:val="00C0666A"/>
    <w:rsid w:val="00C07504"/>
    <w:rsid w:val="00C10B92"/>
    <w:rsid w:val="00C10E65"/>
    <w:rsid w:val="00C122EA"/>
    <w:rsid w:val="00C12AE2"/>
    <w:rsid w:val="00C12CC0"/>
    <w:rsid w:val="00C12DD0"/>
    <w:rsid w:val="00C136A0"/>
    <w:rsid w:val="00C13B6A"/>
    <w:rsid w:val="00C14A53"/>
    <w:rsid w:val="00C16108"/>
    <w:rsid w:val="00C16B28"/>
    <w:rsid w:val="00C1723D"/>
    <w:rsid w:val="00C176A3"/>
    <w:rsid w:val="00C17C63"/>
    <w:rsid w:val="00C2039C"/>
    <w:rsid w:val="00C2047B"/>
    <w:rsid w:val="00C211F9"/>
    <w:rsid w:val="00C21C69"/>
    <w:rsid w:val="00C2247E"/>
    <w:rsid w:val="00C23CCB"/>
    <w:rsid w:val="00C23ED7"/>
    <w:rsid w:val="00C258CB"/>
    <w:rsid w:val="00C265B6"/>
    <w:rsid w:val="00C2776B"/>
    <w:rsid w:val="00C30830"/>
    <w:rsid w:val="00C3154D"/>
    <w:rsid w:val="00C31D43"/>
    <w:rsid w:val="00C32E8A"/>
    <w:rsid w:val="00C33A88"/>
    <w:rsid w:val="00C3454D"/>
    <w:rsid w:val="00C34B00"/>
    <w:rsid w:val="00C35E45"/>
    <w:rsid w:val="00C3695F"/>
    <w:rsid w:val="00C40F88"/>
    <w:rsid w:val="00C42786"/>
    <w:rsid w:val="00C435FC"/>
    <w:rsid w:val="00C4555A"/>
    <w:rsid w:val="00C45736"/>
    <w:rsid w:val="00C46524"/>
    <w:rsid w:val="00C46F49"/>
    <w:rsid w:val="00C4742C"/>
    <w:rsid w:val="00C47739"/>
    <w:rsid w:val="00C47A07"/>
    <w:rsid w:val="00C47B70"/>
    <w:rsid w:val="00C47F90"/>
    <w:rsid w:val="00C50AFD"/>
    <w:rsid w:val="00C53425"/>
    <w:rsid w:val="00C538E2"/>
    <w:rsid w:val="00C53CD1"/>
    <w:rsid w:val="00C53CF8"/>
    <w:rsid w:val="00C54343"/>
    <w:rsid w:val="00C54488"/>
    <w:rsid w:val="00C5450C"/>
    <w:rsid w:val="00C5617A"/>
    <w:rsid w:val="00C56640"/>
    <w:rsid w:val="00C56B2F"/>
    <w:rsid w:val="00C57AD4"/>
    <w:rsid w:val="00C57BC3"/>
    <w:rsid w:val="00C57CA4"/>
    <w:rsid w:val="00C60300"/>
    <w:rsid w:val="00C60E93"/>
    <w:rsid w:val="00C6109F"/>
    <w:rsid w:val="00C61C99"/>
    <w:rsid w:val="00C62379"/>
    <w:rsid w:val="00C624CD"/>
    <w:rsid w:val="00C62625"/>
    <w:rsid w:val="00C62B4D"/>
    <w:rsid w:val="00C62B8C"/>
    <w:rsid w:val="00C6349F"/>
    <w:rsid w:val="00C646BC"/>
    <w:rsid w:val="00C648CE"/>
    <w:rsid w:val="00C6497C"/>
    <w:rsid w:val="00C66DB7"/>
    <w:rsid w:val="00C67412"/>
    <w:rsid w:val="00C707DA"/>
    <w:rsid w:val="00C71F77"/>
    <w:rsid w:val="00C726EE"/>
    <w:rsid w:val="00C7342C"/>
    <w:rsid w:val="00C73530"/>
    <w:rsid w:val="00C735CB"/>
    <w:rsid w:val="00C73F38"/>
    <w:rsid w:val="00C740DB"/>
    <w:rsid w:val="00C7551A"/>
    <w:rsid w:val="00C7576C"/>
    <w:rsid w:val="00C759D8"/>
    <w:rsid w:val="00C75B5F"/>
    <w:rsid w:val="00C760F7"/>
    <w:rsid w:val="00C76FE1"/>
    <w:rsid w:val="00C77ABF"/>
    <w:rsid w:val="00C800A6"/>
    <w:rsid w:val="00C80EC3"/>
    <w:rsid w:val="00C818CE"/>
    <w:rsid w:val="00C82B3F"/>
    <w:rsid w:val="00C84A8B"/>
    <w:rsid w:val="00C85EA6"/>
    <w:rsid w:val="00C85FA5"/>
    <w:rsid w:val="00C86237"/>
    <w:rsid w:val="00C86278"/>
    <w:rsid w:val="00C86A6C"/>
    <w:rsid w:val="00C86E8A"/>
    <w:rsid w:val="00C87D63"/>
    <w:rsid w:val="00C91349"/>
    <w:rsid w:val="00C9306D"/>
    <w:rsid w:val="00C93492"/>
    <w:rsid w:val="00C94922"/>
    <w:rsid w:val="00C95A0A"/>
    <w:rsid w:val="00C96134"/>
    <w:rsid w:val="00C97061"/>
    <w:rsid w:val="00CA0087"/>
    <w:rsid w:val="00CA04C0"/>
    <w:rsid w:val="00CA10F7"/>
    <w:rsid w:val="00CA1B7B"/>
    <w:rsid w:val="00CA2AF4"/>
    <w:rsid w:val="00CA32A1"/>
    <w:rsid w:val="00CA45A9"/>
    <w:rsid w:val="00CA5E30"/>
    <w:rsid w:val="00CA65C3"/>
    <w:rsid w:val="00CA6AA1"/>
    <w:rsid w:val="00CB0BF4"/>
    <w:rsid w:val="00CB120F"/>
    <w:rsid w:val="00CB139A"/>
    <w:rsid w:val="00CB16E2"/>
    <w:rsid w:val="00CB1EC8"/>
    <w:rsid w:val="00CB2769"/>
    <w:rsid w:val="00CB5A76"/>
    <w:rsid w:val="00CB6D6D"/>
    <w:rsid w:val="00CB7BFB"/>
    <w:rsid w:val="00CC08A8"/>
    <w:rsid w:val="00CC0EEA"/>
    <w:rsid w:val="00CC18E3"/>
    <w:rsid w:val="00CC1ED3"/>
    <w:rsid w:val="00CC21F7"/>
    <w:rsid w:val="00CC22D4"/>
    <w:rsid w:val="00CC319D"/>
    <w:rsid w:val="00CC44DF"/>
    <w:rsid w:val="00CC47F3"/>
    <w:rsid w:val="00CC4B8E"/>
    <w:rsid w:val="00CC521C"/>
    <w:rsid w:val="00CC5766"/>
    <w:rsid w:val="00CC5A5D"/>
    <w:rsid w:val="00CC6A9B"/>
    <w:rsid w:val="00CC6DB4"/>
    <w:rsid w:val="00CC6DF4"/>
    <w:rsid w:val="00CC6F06"/>
    <w:rsid w:val="00CC721C"/>
    <w:rsid w:val="00CD1915"/>
    <w:rsid w:val="00CD1A22"/>
    <w:rsid w:val="00CD2A12"/>
    <w:rsid w:val="00CD3591"/>
    <w:rsid w:val="00CD3DF2"/>
    <w:rsid w:val="00CD4D1B"/>
    <w:rsid w:val="00CD5419"/>
    <w:rsid w:val="00CD5B4C"/>
    <w:rsid w:val="00CD5EC1"/>
    <w:rsid w:val="00CD7DEF"/>
    <w:rsid w:val="00CE0281"/>
    <w:rsid w:val="00CE1063"/>
    <w:rsid w:val="00CE152C"/>
    <w:rsid w:val="00CE2347"/>
    <w:rsid w:val="00CE3ACD"/>
    <w:rsid w:val="00CE5094"/>
    <w:rsid w:val="00CE523C"/>
    <w:rsid w:val="00CE5769"/>
    <w:rsid w:val="00CE75FA"/>
    <w:rsid w:val="00CF03D4"/>
    <w:rsid w:val="00CF0640"/>
    <w:rsid w:val="00CF0852"/>
    <w:rsid w:val="00CF0899"/>
    <w:rsid w:val="00CF0C4F"/>
    <w:rsid w:val="00CF1165"/>
    <w:rsid w:val="00CF16CE"/>
    <w:rsid w:val="00CF1862"/>
    <w:rsid w:val="00CF2809"/>
    <w:rsid w:val="00CF2A0B"/>
    <w:rsid w:val="00CF2D73"/>
    <w:rsid w:val="00CF3C04"/>
    <w:rsid w:val="00CF3C5F"/>
    <w:rsid w:val="00CF4304"/>
    <w:rsid w:val="00CF4362"/>
    <w:rsid w:val="00CF45C2"/>
    <w:rsid w:val="00CF5313"/>
    <w:rsid w:val="00CF60A3"/>
    <w:rsid w:val="00CF6915"/>
    <w:rsid w:val="00CF6C4D"/>
    <w:rsid w:val="00CF7EBF"/>
    <w:rsid w:val="00D02079"/>
    <w:rsid w:val="00D022E4"/>
    <w:rsid w:val="00D028A4"/>
    <w:rsid w:val="00D04754"/>
    <w:rsid w:val="00D04B5F"/>
    <w:rsid w:val="00D04C7F"/>
    <w:rsid w:val="00D05ACF"/>
    <w:rsid w:val="00D067ED"/>
    <w:rsid w:val="00D0782F"/>
    <w:rsid w:val="00D07950"/>
    <w:rsid w:val="00D07AD4"/>
    <w:rsid w:val="00D07E51"/>
    <w:rsid w:val="00D11ED7"/>
    <w:rsid w:val="00D12F3D"/>
    <w:rsid w:val="00D153FE"/>
    <w:rsid w:val="00D15AE8"/>
    <w:rsid w:val="00D16926"/>
    <w:rsid w:val="00D16B91"/>
    <w:rsid w:val="00D17673"/>
    <w:rsid w:val="00D20624"/>
    <w:rsid w:val="00D20B50"/>
    <w:rsid w:val="00D20C3B"/>
    <w:rsid w:val="00D210BA"/>
    <w:rsid w:val="00D232E4"/>
    <w:rsid w:val="00D238B3"/>
    <w:rsid w:val="00D23AA4"/>
    <w:rsid w:val="00D23E89"/>
    <w:rsid w:val="00D24EEB"/>
    <w:rsid w:val="00D2580F"/>
    <w:rsid w:val="00D26B80"/>
    <w:rsid w:val="00D27986"/>
    <w:rsid w:val="00D279B2"/>
    <w:rsid w:val="00D303B3"/>
    <w:rsid w:val="00D31358"/>
    <w:rsid w:val="00D314E9"/>
    <w:rsid w:val="00D315A9"/>
    <w:rsid w:val="00D31BDD"/>
    <w:rsid w:val="00D32147"/>
    <w:rsid w:val="00D3255C"/>
    <w:rsid w:val="00D32AA8"/>
    <w:rsid w:val="00D33950"/>
    <w:rsid w:val="00D33FD5"/>
    <w:rsid w:val="00D348EF"/>
    <w:rsid w:val="00D350A5"/>
    <w:rsid w:val="00D35C8D"/>
    <w:rsid w:val="00D366F9"/>
    <w:rsid w:val="00D36FF2"/>
    <w:rsid w:val="00D3735C"/>
    <w:rsid w:val="00D37CA0"/>
    <w:rsid w:val="00D40A18"/>
    <w:rsid w:val="00D40A1F"/>
    <w:rsid w:val="00D412FC"/>
    <w:rsid w:val="00D414AF"/>
    <w:rsid w:val="00D43AF6"/>
    <w:rsid w:val="00D449E5"/>
    <w:rsid w:val="00D46269"/>
    <w:rsid w:val="00D4677B"/>
    <w:rsid w:val="00D46C86"/>
    <w:rsid w:val="00D46EB0"/>
    <w:rsid w:val="00D50230"/>
    <w:rsid w:val="00D50739"/>
    <w:rsid w:val="00D52303"/>
    <w:rsid w:val="00D52BB2"/>
    <w:rsid w:val="00D533CC"/>
    <w:rsid w:val="00D53465"/>
    <w:rsid w:val="00D54676"/>
    <w:rsid w:val="00D54EDB"/>
    <w:rsid w:val="00D55415"/>
    <w:rsid w:val="00D561C1"/>
    <w:rsid w:val="00D5625E"/>
    <w:rsid w:val="00D56BB0"/>
    <w:rsid w:val="00D575BA"/>
    <w:rsid w:val="00D57CCE"/>
    <w:rsid w:val="00D60587"/>
    <w:rsid w:val="00D60910"/>
    <w:rsid w:val="00D614FC"/>
    <w:rsid w:val="00D61A0D"/>
    <w:rsid w:val="00D61C2E"/>
    <w:rsid w:val="00D6218E"/>
    <w:rsid w:val="00D63673"/>
    <w:rsid w:val="00D639A1"/>
    <w:rsid w:val="00D63CB5"/>
    <w:rsid w:val="00D660B8"/>
    <w:rsid w:val="00D66254"/>
    <w:rsid w:val="00D66787"/>
    <w:rsid w:val="00D66E94"/>
    <w:rsid w:val="00D66F53"/>
    <w:rsid w:val="00D673B0"/>
    <w:rsid w:val="00D703AE"/>
    <w:rsid w:val="00D70DBD"/>
    <w:rsid w:val="00D71C69"/>
    <w:rsid w:val="00D72567"/>
    <w:rsid w:val="00D72CD2"/>
    <w:rsid w:val="00D7327F"/>
    <w:rsid w:val="00D7375E"/>
    <w:rsid w:val="00D73971"/>
    <w:rsid w:val="00D7427D"/>
    <w:rsid w:val="00D74D9B"/>
    <w:rsid w:val="00D75327"/>
    <w:rsid w:val="00D75E22"/>
    <w:rsid w:val="00D75E7A"/>
    <w:rsid w:val="00D76593"/>
    <w:rsid w:val="00D802DA"/>
    <w:rsid w:val="00D80CC1"/>
    <w:rsid w:val="00D8127C"/>
    <w:rsid w:val="00D82197"/>
    <w:rsid w:val="00D8308A"/>
    <w:rsid w:val="00D83583"/>
    <w:rsid w:val="00D84A1B"/>
    <w:rsid w:val="00D85E2B"/>
    <w:rsid w:val="00D86264"/>
    <w:rsid w:val="00D86BEC"/>
    <w:rsid w:val="00D873C1"/>
    <w:rsid w:val="00D87799"/>
    <w:rsid w:val="00D90469"/>
    <w:rsid w:val="00D905A5"/>
    <w:rsid w:val="00D90B5B"/>
    <w:rsid w:val="00D90C15"/>
    <w:rsid w:val="00D90D04"/>
    <w:rsid w:val="00D911A5"/>
    <w:rsid w:val="00D91969"/>
    <w:rsid w:val="00D91C1C"/>
    <w:rsid w:val="00D93BE5"/>
    <w:rsid w:val="00D946A7"/>
    <w:rsid w:val="00D95AD2"/>
    <w:rsid w:val="00D95CE5"/>
    <w:rsid w:val="00D95E27"/>
    <w:rsid w:val="00D97211"/>
    <w:rsid w:val="00D97826"/>
    <w:rsid w:val="00DA0177"/>
    <w:rsid w:val="00DA1AF9"/>
    <w:rsid w:val="00DA1B26"/>
    <w:rsid w:val="00DA3897"/>
    <w:rsid w:val="00DA4E67"/>
    <w:rsid w:val="00DA528B"/>
    <w:rsid w:val="00DA7ACD"/>
    <w:rsid w:val="00DB1C9F"/>
    <w:rsid w:val="00DB249E"/>
    <w:rsid w:val="00DB2C36"/>
    <w:rsid w:val="00DB4301"/>
    <w:rsid w:val="00DB44CF"/>
    <w:rsid w:val="00DB4A20"/>
    <w:rsid w:val="00DB5E87"/>
    <w:rsid w:val="00DB5E88"/>
    <w:rsid w:val="00DB62BD"/>
    <w:rsid w:val="00DB6310"/>
    <w:rsid w:val="00DB6C59"/>
    <w:rsid w:val="00DB7756"/>
    <w:rsid w:val="00DB7818"/>
    <w:rsid w:val="00DB7F2B"/>
    <w:rsid w:val="00DC04E9"/>
    <w:rsid w:val="00DC1843"/>
    <w:rsid w:val="00DC1A21"/>
    <w:rsid w:val="00DC1DA9"/>
    <w:rsid w:val="00DC1F78"/>
    <w:rsid w:val="00DC3873"/>
    <w:rsid w:val="00DC3A9A"/>
    <w:rsid w:val="00DC3E35"/>
    <w:rsid w:val="00DC42CD"/>
    <w:rsid w:val="00DC4BBA"/>
    <w:rsid w:val="00DC4FDC"/>
    <w:rsid w:val="00DC631C"/>
    <w:rsid w:val="00DC639A"/>
    <w:rsid w:val="00DD12AD"/>
    <w:rsid w:val="00DD2226"/>
    <w:rsid w:val="00DD380F"/>
    <w:rsid w:val="00DD3871"/>
    <w:rsid w:val="00DD3B03"/>
    <w:rsid w:val="00DD412E"/>
    <w:rsid w:val="00DD4D45"/>
    <w:rsid w:val="00DD54D4"/>
    <w:rsid w:val="00DD7403"/>
    <w:rsid w:val="00DD760E"/>
    <w:rsid w:val="00DD790D"/>
    <w:rsid w:val="00DD7C8D"/>
    <w:rsid w:val="00DD7FE3"/>
    <w:rsid w:val="00DE1369"/>
    <w:rsid w:val="00DE1818"/>
    <w:rsid w:val="00DE1D2A"/>
    <w:rsid w:val="00DE24EE"/>
    <w:rsid w:val="00DE3B26"/>
    <w:rsid w:val="00DE3B43"/>
    <w:rsid w:val="00DE44A1"/>
    <w:rsid w:val="00DE5A33"/>
    <w:rsid w:val="00DE6D17"/>
    <w:rsid w:val="00DE74F9"/>
    <w:rsid w:val="00DE7FF2"/>
    <w:rsid w:val="00DF0BF9"/>
    <w:rsid w:val="00DF0EE6"/>
    <w:rsid w:val="00DF228C"/>
    <w:rsid w:val="00DF2463"/>
    <w:rsid w:val="00DF2B77"/>
    <w:rsid w:val="00DF4836"/>
    <w:rsid w:val="00DF4D6E"/>
    <w:rsid w:val="00DF540E"/>
    <w:rsid w:val="00DF5811"/>
    <w:rsid w:val="00DF66D1"/>
    <w:rsid w:val="00DF6CC0"/>
    <w:rsid w:val="00DF6DA3"/>
    <w:rsid w:val="00DF783D"/>
    <w:rsid w:val="00DF7FB6"/>
    <w:rsid w:val="00E0202E"/>
    <w:rsid w:val="00E02194"/>
    <w:rsid w:val="00E02E90"/>
    <w:rsid w:val="00E03393"/>
    <w:rsid w:val="00E0367C"/>
    <w:rsid w:val="00E049CC"/>
    <w:rsid w:val="00E06196"/>
    <w:rsid w:val="00E062CD"/>
    <w:rsid w:val="00E071C8"/>
    <w:rsid w:val="00E074AF"/>
    <w:rsid w:val="00E0763F"/>
    <w:rsid w:val="00E109B4"/>
    <w:rsid w:val="00E15AA1"/>
    <w:rsid w:val="00E167FC"/>
    <w:rsid w:val="00E17206"/>
    <w:rsid w:val="00E172F4"/>
    <w:rsid w:val="00E17574"/>
    <w:rsid w:val="00E20D40"/>
    <w:rsid w:val="00E20D5C"/>
    <w:rsid w:val="00E211FE"/>
    <w:rsid w:val="00E21474"/>
    <w:rsid w:val="00E2259D"/>
    <w:rsid w:val="00E22EC3"/>
    <w:rsid w:val="00E24364"/>
    <w:rsid w:val="00E25940"/>
    <w:rsid w:val="00E26418"/>
    <w:rsid w:val="00E272D7"/>
    <w:rsid w:val="00E273B8"/>
    <w:rsid w:val="00E27C5B"/>
    <w:rsid w:val="00E31957"/>
    <w:rsid w:val="00E32116"/>
    <w:rsid w:val="00E327CE"/>
    <w:rsid w:val="00E34B7A"/>
    <w:rsid w:val="00E34E01"/>
    <w:rsid w:val="00E34FFC"/>
    <w:rsid w:val="00E35A91"/>
    <w:rsid w:val="00E35B52"/>
    <w:rsid w:val="00E36C23"/>
    <w:rsid w:val="00E36C24"/>
    <w:rsid w:val="00E37440"/>
    <w:rsid w:val="00E40B32"/>
    <w:rsid w:val="00E40DB3"/>
    <w:rsid w:val="00E40EE7"/>
    <w:rsid w:val="00E4122F"/>
    <w:rsid w:val="00E425A1"/>
    <w:rsid w:val="00E43ABA"/>
    <w:rsid w:val="00E45A85"/>
    <w:rsid w:val="00E45E72"/>
    <w:rsid w:val="00E45F42"/>
    <w:rsid w:val="00E46825"/>
    <w:rsid w:val="00E47497"/>
    <w:rsid w:val="00E47FCB"/>
    <w:rsid w:val="00E5057C"/>
    <w:rsid w:val="00E50740"/>
    <w:rsid w:val="00E51654"/>
    <w:rsid w:val="00E51EF3"/>
    <w:rsid w:val="00E52160"/>
    <w:rsid w:val="00E53FBB"/>
    <w:rsid w:val="00E54140"/>
    <w:rsid w:val="00E54CB3"/>
    <w:rsid w:val="00E55D43"/>
    <w:rsid w:val="00E55DAD"/>
    <w:rsid w:val="00E567C9"/>
    <w:rsid w:val="00E60102"/>
    <w:rsid w:val="00E6024A"/>
    <w:rsid w:val="00E605B2"/>
    <w:rsid w:val="00E61D23"/>
    <w:rsid w:val="00E6204F"/>
    <w:rsid w:val="00E625F4"/>
    <w:rsid w:val="00E6322E"/>
    <w:rsid w:val="00E64092"/>
    <w:rsid w:val="00E64EDB"/>
    <w:rsid w:val="00E651F6"/>
    <w:rsid w:val="00E6573A"/>
    <w:rsid w:val="00E6665E"/>
    <w:rsid w:val="00E672AA"/>
    <w:rsid w:val="00E67AB5"/>
    <w:rsid w:val="00E70FBC"/>
    <w:rsid w:val="00E726B7"/>
    <w:rsid w:val="00E72D18"/>
    <w:rsid w:val="00E73CEF"/>
    <w:rsid w:val="00E74D55"/>
    <w:rsid w:val="00E75670"/>
    <w:rsid w:val="00E768B9"/>
    <w:rsid w:val="00E76E7C"/>
    <w:rsid w:val="00E77B27"/>
    <w:rsid w:val="00E81A85"/>
    <w:rsid w:val="00E829DE"/>
    <w:rsid w:val="00E82CC2"/>
    <w:rsid w:val="00E83920"/>
    <w:rsid w:val="00E83E7E"/>
    <w:rsid w:val="00E843C5"/>
    <w:rsid w:val="00E84DBA"/>
    <w:rsid w:val="00E861F0"/>
    <w:rsid w:val="00E86912"/>
    <w:rsid w:val="00E86EDF"/>
    <w:rsid w:val="00E90FC5"/>
    <w:rsid w:val="00E91FA6"/>
    <w:rsid w:val="00E925FA"/>
    <w:rsid w:val="00E92AC4"/>
    <w:rsid w:val="00E9336F"/>
    <w:rsid w:val="00E936F6"/>
    <w:rsid w:val="00E94417"/>
    <w:rsid w:val="00E944E1"/>
    <w:rsid w:val="00E9490C"/>
    <w:rsid w:val="00E94B78"/>
    <w:rsid w:val="00E94E62"/>
    <w:rsid w:val="00E963CD"/>
    <w:rsid w:val="00E968BB"/>
    <w:rsid w:val="00E968BD"/>
    <w:rsid w:val="00EA002C"/>
    <w:rsid w:val="00EA1413"/>
    <w:rsid w:val="00EA1E87"/>
    <w:rsid w:val="00EA24B3"/>
    <w:rsid w:val="00EA38F2"/>
    <w:rsid w:val="00EA3D5C"/>
    <w:rsid w:val="00EA3FC5"/>
    <w:rsid w:val="00EA4DED"/>
    <w:rsid w:val="00EA53B7"/>
    <w:rsid w:val="00EA585C"/>
    <w:rsid w:val="00EA64F5"/>
    <w:rsid w:val="00EA7346"/>
    <w:rsid w:val="00EB04FC"/>
    <w:rsid w:val="00EB0BEE"/>
    <w:rsid w:val="00EB0DA2"/>
    <w:rsid w:val="00EB1445"/>
    <w:rsid w:val="00EB1BC9"/>
    <w:rsid w:val="00EB1CB4"/>
    <w:rsid w:val="00EB2A46"/>
    <w:rsid w:val="00EB3209"/>
    <w:rsid w:val="00EB3602"/>
    <w:rsid w:val="00EB483A"/>
    <w:rsid w:val="00EB53C6"/>
    <w:rsid w:val="00EC09E1"/>
    <w:rsid w:val="00EC0F93"/>
    <w:rsid w:val="00EC14A9"/>
    <w:rsid w:val="00EC20D0"/>
    <w:rsid w:val="00EC2513"/>
    <w:rsid w:val="00EC2726"/>
    <w:rsid w:val="00EC297F"/>
    <w:rsid w:val="00EC349A"/>
    <w:rsid w:val="00EC5AEE"/>
    <w:rsid w:val="00EC7B95"/>
    <w:rsid w:val="00ED0452"/>
    <w:rsid w:val="00ED053A"/>
    <w:rsid w:val="00ED0936"/>
    <w:rsid w:val="00ED1A5E"/>
    <w:rsid w:val="00ED2A35"/>
    <w:rsid w:val="00ED3CB1"/>
    <w:rsid w:val="00ED4AD9"/>
    <w:rsid w:val="00ED4D5E"/>
    <w:rsid w:val="00ED547B"/>
    <w:rsid w:val="00ED5646"/>
    <w:rsid w:val="00ED5D0F"/>
    <w:rsid w:val="00ED6760"/>
    <w:rsid w:val="00ED7DDE"/>
    <w:rsid w:val="00ED7EB2"/>
    <w:rsid w:val="00EE036F"/>
    <w:rsid w:val="00EE0D9A"/>
    <w:rsid w:val="00EE0FA0"/>
    <w:rsid w:val="00EE18D7"/>
    <w:rsid w:val="00EE2875"/>
    <w:rsid w:val="00EE36C5"/>
    <w:rsid w:val="00EE3B2E"/>
    <w:rsid w:val="00EE4261"/>
    <w:rsid w:val="00EE4364"/>
    <w:rsid w:val="00EE4AE5"/>
    <w:rsid w:val="00EE527C"/>
    <w:rsid w:val="00EE53F9"/>
    <w:rsid w:val="00EE5837"/>
    <w:rsid w:val="00EE596D"/>
    <w:rsid w:val="00EE5C14"/>
    <w:rsid w:val="00EE7F38"/>
    <w:rsid w:val="00EF079A"/>
    <w:rsid w:val="00EF4EF9"/>
    <w:rsid w:val="00EF5DFD"/>
    <w:rsid w:val="00EF6A75"/>
    <w:rsid w:val="00EF6D89"/>
    <w:rsid w:val="00EF7B9F"/>
    <w:rsid w:val="00F004DD"/>
    <w:rsid w:val="00F0155F"/>
    <w:rsid w:val="00F015FC"/>
    <w:rsid w:val="00F02DA3"/>
    <w:rsid w:val="00F03A12"/>
    <w:rsid w:val="00F03A80"/>
    <w:rsid w:val="00F03B6D"/>
    <w:rsid w:val="00F04811"/>
    <w:rsid w:val="00F05C81"/>
    <w:rsid w:val="00F06020"/>
    <w:rsid w:val="00F0609D"/>
    <w:rsid w:val="00F0725E"/>
    <w:rsid w:val="00F109CC"/>
    <w:rsid w:val="00F11742"/>
    <w:rsid w:val="00F11985"/>
    <w:rsid w:val="00F11AAD"/>
    <w:rsid w:val="00F126DA"/>
    <w:rsid w:val="00F12A92"/>
    <w:rsid w:val="00F132BB"/>
    <w:rsid w:val="00F1374C"/>
    <w:rsid w:val="00F13C0C"/>
    <w:rsid w:val="00F13EE0"/>
    <w:rsid w:val="00F14336"/>
    <w:rsid w:val="00F14A1E"/>
    <w:rsid w:val="00F15613"/>
    <w:rsid w:val="00F15B41"/>
    <w:rsid w:val="00F17419"/>
    <w:rsid w:val="00F20F17"/>
    <w:rsid w:val="00F20F9B"/>
    <w:rsid w:val="00F21436"/>
    <w:rsid w:val="00F219C4"/>
    <w:rsid w:val="00F236FF"/>
    <w:rsid w:val="00F248C8"/>
    <w:rsid w:val="00F26CDE"/>
    <w:rsid w:val="00F26D51"/>
    <w:rsid w:val="00F27CC7"/>
    <w:rsid w:val="00F27F23"/>
    <w:rsid w:val="00F3042C"/>
    <w:rsid w:val="00F30B59"/>
    <w:rsid w:val="00F31C02"/>
    <w:rsid w:val="00F31EAA"/>
    <w:rsid w:val="00F329A4"/>
    <w:rsid w:val="00F333CA"/>
    <w:rsid w:val="00F34332"/>
    <w:rsid w:val="00F344BC"/>
    <w:rsid w:val="00F34FBB"/>
    <w:rsid w:val="00F35433"/>
    <w:rsid w:val="00F36661"/>
    <w:rsid w:val="00F370BA"/>
    <w:rsid w:val="00F374F5"/>
    <w:rsid w:val="00F3795F"/>
    <w:rsid w:val="00F37E85"/>
    <w:rsid w:val="00F40BA5"/>
    <w:rsid w:val="00F40EFA"/>
    <w:rsid w:val="00F40F38"/>
    <w:rsid w:val="00F41F53"/>
    <w:rsid w:val="00F43150"/>
    <w:rsid w:val="00F435B1"/>
    <w:rsid w:val="00F4374F"/>
    <w:rsid w:val="00F44A95"/>
    <w:rsid w:val="00F46593"/>
    <w:rsid w:val="00F46A2B"/>
    <w:rsid w:val="00F46AEA"/>
    <w:rsid w:val="00F47D0C"/>
    <w:rsid w:val="00F5015F"/>
    <w:rsid w:val="00F509B6"/>
    <w:rsid w:val="00F511A6"/>
    <w:rsid w:val="00F530DC"/>
    <w:rsid w:val="00F53BBF"/>
    <w:rsid w:val="00F54568"/>
    <w:rsid w:val="00F549B0"/>
    <w:rsid w:val="00F55842"/>
    <w:rsid w:val="00F56575"/>
    <w:rsid w:val="00F568A4"/>
    <w:rsid w:val="00F57028"/>
    <w:rsid w:val="00F5733F"/>
    <w:rsid w:val="00F60FA6"/>
    <w:rsid w:val="00F614B3"/>
    <w:rsid w:val="00F63426"/>
    <w:rsid w:val="00F63967"/>
    <w:rsid w:val="00F64A3D"/>
    <w:rsid w:val="00F65CE7"/>
    <w:rsid w:val="00F67E6D"/>
    <w:rsid w:val="00F67FEB"/>
    <w:rsid w:val="00F70E87"/>
    <w:rsid w:val="00F722F9"/>
    <w:rsid w:val="00F73F5D"/>
    <w:rsid w:val="00F75ADF"/>
    <w:rsid w:val="00F77D92"/>
    <w:rsid w:val="00F800CF"/>
    <w:rsid w:val="00F80334"/>
    <w:rsid w:val="00F80799"/>
    <w:rsid w:val="00F80F37"/>
    <w:rsid w:val="00F8155A"/>
    <w:rsid w:val="00F83E94"/>
    <w:rsid w:val="00F84489"/>
    <w:rsid w:val="00F850F8"/>
    <w:rsid w:val="00F85494"/>
    <w:rsid w:val="00F8611E"/>
    <w:rsid w:val="00F86579"/>
    <w:rsid w:val="00F86D73"/>
    <w:rsid w:val="00F86E56"/>
    <w:rsid w:val="00F87B60"/>
    <w:rsid w:val="00F87F8E"/>
    <w:rsid w:val="00F90897"/>
    <w:rsid w:val="00F91057"/>
    <w:rsid w:val="00F9126D"/>
    <w:rsid w:val="00F9175A"/>
    <w:rsid w:val="00F92122"/>
    <w:rsid w:val="00F94FA0"/>
    <w:rsid w:val="00F950F8"/>
    <w:rsid w:val="00F95C9A"/>
    <w:rsid w:val="00F96047"/>
    <w:rsid w:val="00F96CD1"/>
    <w:rsid w:val="00F977A5"/>
    <w:rsid w:val="00F97AE6"/>
    <w:rsid w:val="00FA14DD"/>
    <w:rsid w:val="00FA1640"/>
    <w:rsid w:val="00FA213A"/>
    <w:rsid w:val="00FA2B44"/>
    <w:rsid w:val="00FA5082"/>
    <w:rsid w:val="00FA6B41"/>
    <w:rsid w:val="00FA7808"/>
    <w:rsid w:val="00FB01F0"/>
    <w:rsid w:val="00FB1154"/>
    <w:rsid w:val="00FB158A"/>
    <w:rsid w:val="00FB1C09"/>
    <w:rsid w:val="00FB2CED"/>
    <w:rsid w:val="00FB37D8"/>
    <w:rsid w:val="00FB3992"/>
    <w:rsid w:val="00FB3B40"/>
    <w:rsid w:val="00FB5016"/>
    <w:rsid w:val="00FB58EC"/>
    <w:rsid w:val="00FB674A"/>
    <w:rsid w:val="00FB7369"/>
    <w:rsid w:val="00FB7715"/>
    <w:rsid w:val="00FC065B"/>
    <w:rsid w:val="00FC0E7F"/>
    <w:rsid w:val="00FC10CF"/>
    <w:rsid w:val="00FC1323"/>
    <w:rsid w:val="00FC1C58"/>
    <w:rsid w:val="00FC3806"/>
    <w:rsid w:val="00FC3A6B"/>
    <w:rsid w:val="00FC3CE8"/>
    <w:rsid w:val="00FC4183"/>
    <w:rsid w:val="00FC424E"/>
    <w:rsid w:val="00FC4559"/>
    <w:rsid w:val="00FC5FB0"/>
    <w:rsid w:val="00FC696B"/>
    <w:rsid w:val="00FC69E5"/>
    <w:rsid w:val="00FD01AB"/>
    <w:rsid w:val="00FD0CB8"/>
    <w:rsid w:val="00FD0DFF"/>
    <w:rsid w:val="00FD1350"/>
    <w:rsid w:val="00FD13DB"/>
    <w:rsid w:val="00FD1F53"/>
    <w:rsid w:val="00FD4676"/>
    <w:rsid w:val="00FD4CE5"/>
    <w:rsid w:val="00FD5C5D"/>
    <w:rsid w:val="00FD676C"/>
    <w:rsid w:val="00FD67B0"/>
    <w:rsid w:val="00FD7ED7"/>
    <w:rsid w:val="00FE04D0"/>
    <w:rsid w:val="00FE07C9"/>
    <w:rsid w:val="00FE1112"/>
    <w:rsid w:val="00FE204A"/>
    <w:rsid w:val="00FE2310"/>
    <w:rsid w:val="00FE3BFB"/>
    <w:rsid w:val="00FE4C0C"/>
    <w:rsid w:val="00FE5103"/>
    <w:rsid w:val="00FE5455"/>
    <w:rsid w:val="00FE5928"/>
    <w:rsid w:val="00FE7833"/>
    <w:rsid w:val="00FF0843"/>
    <w:rsid w:val="00FF0C8C"/>
    <w:rsid w:val="00FF326B"/>
    <w:rsid w:val="00FF4A48"/>
    <w:rsid w:val="00FF53A6"/>
    <w:rsid w:val="00FF55DA"/>
    <w:rsid w:val="00FF6318"/>
    <w:rsid w:val="00FF725C"/>
    <w:rsid w:val="00FF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4AB66"/>
  <w15:docId w15:val="{A83757AC-C34C-4630-B26F-47849767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alloon Text"/>
    <w:basedOn w:val="a"/>
    <w:link w:val="a7"/>
    <w:rsid w:val="00533276"/>
    <w:pPr>
      <w:spacing w:after="0"/>
    </w:pPr>
    <w:rPr>
      <w:rFonts w:ascii="Malgun Gothic" w:hAnsi="Malgun Gothic"/>
      <w:sz w:val="18"/>
      <w:szCs w:val="18"/>
    </w:rPr>
  </w:style>
  <w:style w:type="character" w:customStyle="1" w:styleId="a7">
    <w:name w:val="批注框文本 字符"/>
    <w:link w:val="a6"/>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8">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9">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a">
    <w:name w:val="Document Map"/>
    <w:basedOn w:val="a"/>
    <w:link w:val="ab"/>
    <w:rsid w:val="0010708C"/>
    <w:rPr>
      <w:rFonts w:ascii="Tahoma" w:hAnsi="Tahoma"/>
      <w:sz w:val="16"/>
      <w:szCs w:val="16"/>
    </w:rPr>
  </w:style>
  <w:style w:type="character" w:customStyle="1" w:styleId="ab">
    <w:name w:val="文档结构图 字符"/>
    <w:link w:val="aa"/>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c">
    <w:name w:val="annotation reference"/>
    <w:rsid w:val="00712B60"/>
    <w:rPr>
      <w:sz w:val="16"/>
    </w:rPr>
  </w:style>
  <w:style w:type="paragraph" w:styleId="ad">
    <w:name w:val="annotation text"/>
    <w:basedOn w:val="a"/>
    <w:link w:val="ae"/>
    <w:rsid w:val="00712B60"/>
    <w:pPr>
      <w:overflowPunct/>
      <w:autoSpaceDE/>
      <w:autoSpaceDN/>
      <w:adjustRightInd/>
      <w:textAlignment w:val="auto"/>
    </w:pPr>
    <w:rPr>
      <w:rFonts w:eastAsia="宋体"/>
      <w:color w:val="auto"/>
      <w:lang w:eastAsia="en-US"/>
    </w:rPr>
  </w:style>
  <w:style w:type="character" w:customStyle="1" w:styleId="ae">
    <w:name w:val="批注文字 字符"/>
    <w:link w:val="ad"/>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f">
    <w:name w:val="Body Text"/>
    <w:basedOn w:val="a"/>
    <w:link w:val="af0"/>
    <w:unhideWhenUsed/>
    <w:rsid w:val="00F329A4"/>
    <w:pPr>
      <w:spacing w:after="120"/>
    </w:pPr>
    <w:rPr>
      <w:rFonts w:eastAsia="宋体"/>
    </w:rPr>
  </w:style>
  <w:style w:type="character" w:customStyle="1" w:styleId="af0">
    <w:name w:val="正文文本 字符"/>
    <w:link w:val="af"/>
    <w:rsid w:val="00F329A4"/>
    <w:rPr>
      <w:rFonts w:eastAsia="宋体"/>
      <w:color w:val="000000"/>
      <w:lang w:val="en-GB" w:eastAsia="ja-JP"/>
    </w:rPr>
  </w:style>
  <w:style w:type="paragraph" w:styleId="af1">
    <w:name w:val="annotation subject"/>
    <w:basedOn w:val="ad"/>
    <w:next w:val="ad"/>
    <w:link w:val="af2"/>
    <w:rsid w:val="001954E5"/>
    <w:pPr>
      <w:overflowPunct w:val="0"/>
      <w:autoSpaceDE w:val="0"/>
      <w:autoSpaceDN w:val="0"/>
      <w:adjustRightInd w:val="0"/>
      <w:textAlignment w:val="baseline"/>
    </w:pPr>
    <w:rPr>
      <w:b/>
      <w:bCs/>
      <w:color w:val="000000"/>
      <w:lang w:eastAsia="ja-JP"/>
    </w:rPr>
  </w:style>
  <w:style w:type="character" w:customStyle="1" w:styleId="af2">
    <w:name w:val="批注主题 字符"/>
    <w:link w:val="af1"/>
    <w:rsid w:val="001954E5"/>
    <w:rPr>
      <w:rFonts w:eastAsia="宋体"/>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f3">
    <w:name w:val="Revision"/>
    <w:hidden/>
    <w:uiPriority w:val="71"/>
    <w:unhideWhenUsed/>
    <w:rsid w:val="00792E8C"/>
    <w:rPr>
      <w:color w:val="000000"/>
      <w:lang w:val="en-GB" w:eastAsia="ja-JP"/>
    </w:rPr>
  </w:style>
  <w:style w:type="paragraph" w:customStyle="1" w:styleId="Guidance">
    <w:name w:val="Guidance"/>
    <w:basedOn w:val="a"/>
    <w:rsid w:val="00792B85"/>
    <w:rPr>
      <w:rFonts w:eastAsia="等线"/>
      <w:i/>
    </w:rPr>
  </w:style>
  <w:style w:type="paragraph" w:styleId="af4">
    <w:name w:val="List Paragraph"/>
    <w:basedOn w:val="a"/>
    <w:uiPriority w:val="34"/>
    <w:qFormat/>
    <w:rsid w:val="00D90D04"/>
    <w:pPr>
      <w:overflowPunct/>
      <w:autoSpaceDE/>
      <w:autoSpaceDN/>
      <w:adjustRightInd/>
      <w:spacing w:after="0"/>
      <w:ind w:left="720"/>
      <w:contextualSpacing/>
      <w:textAlignment w:val="auto"/>
    </w:pPr>
    <w:rPr>
      <w:rFonts w:eastAsia="Times New Roman"/>
      <w:color w:val="auto"/>
      <w:sz w:val="24"/>
      <w:szCs w:val="24"/>
      <w:lang w:val="en-US" w:eastAsia="zh-CN"/>
    </w:rPr>
  </w:style>
  <w:style w:type="paragraph" w:styleId="af5">
    <w:name w:val="Normal (Web)"/>
    <w:basedOn w:val="a"/>
    <w:uiPriority w:val="99"/>
    <w:semiHidden/>
    <w:unhideWhenUsed/>
    <w:rsid w:val="00897EA5"/>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styleId="af6">
    <w:name w:val="Hyperlink"/>
    <w:unhideWhenUsed/>
    <w:rsid w:val="00897EA5"/>
    <w:rPr>
      <w:color w:val="0563C1"/>
      <w:u w:val="single"/>
    </w:rPr>
  </w:style>
  <w:style w:type="character" w:customStyle="1" w:styleId="11">
    <w:name w:val="未处理的提及1"/>
    <w:uiPriority w:val="99"/>
    <w:semiHidden/>
    <w:unhideWhenUsed/>
    <w:rsid w:val="00897EA5"/>
    <w:rPr>
      <w:color w:val="605E5C"/>
      <w:shd w:val="clear" w:color="auto" w:fill="E1DFDD"/>
    </w:rPr>
  </w:style>
  <w:style w:type="character" w:customStyle="1" w:styleId="12">
    <w:name w:val="样式1 字符"/>
    <w:link w:val="13"/>
    <w:locked/>
    <w:rsid w:val="00F344BC"/>
    <w:rPr>
      <w:rFonts w:ascii="Arial" w:eastAsia="宋体" w:hAnsi="Arial" w:cs="Arial"/>
      <w:b/>
      <w:bCs/>
      <w:color w:val="0000FF"/>
      <w:sz w:val="28"/>
      <w:szCs w:val="28"/>
      <w:lang w:eastAsia="en-US"/>
    </w:rPr>
  </w:style>
  <w:style w:type="paragraph" w:customStyle="1" w:styleId="13">
    <w:name w:val="样式1"/>
    <w:basedOn w:val="af7"/>
    <w:link w:val="12"/>
    <w:qFormat/>
    <w:rsid w:val="00F344BC"/>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宋体" w:hAnsi="Arial" w:cs="Arial"/>
      <w:color w:val="0000FF"/>
      <w:kern w:val="0"/>
      <w:sz w:val="28"/>
      <w:szCs w:val="28"/>
      <w:lang w:val="en-US" w:eastAsia="en-US"/>
    </w:rPr>
  </w:style>
  <w:style w:type="paragraph" w:styleId="af7">
    <w:name w:val="Title"/>
    <w:basedOn w:val="a"/>
    <w:next w:val="a"/>
    <w:link w:val="af8"/>
    <w:qFormat/>
    <w:rsid w:val="00F344BC"/>
    <w:pPr>
      <w:spacing w:before="240" w:after="60"/>
      <w:jc w:val="center"/>
      <w:outlineLvl w:val="0"/>
    </w:pPr>
    <w:rPr>
      <w:rFonts w:ascii="Calibri Light" w:eastAsia="等线 Light" w:hAnsi="Calibri Light"/>
      <w:b/>
      <w:bCs/>
      <w:kern w:val="28"/>
      <w:sz w:val="32"/>
      <w:szCs w:val="32"/>
    </w:rPr>
  </w:style>
  <w:style w:type="character" w:customStyle="1" w:styleId="af8">
    <w:name w:val="标题 字符"/>
    <w:link w:val="af7"/>
    <w:rsid w:val="00F344BC"/>
    <w:rPr>
      <w:rFonts w:ascii="Calibri Light" w:eastAsia="等线 Light" w:hAnsi="Calibri Light" w:cs="Times New Roman"/>
      <w:b/>
      <w:bCs/>
      <w:color w:val="000000"/>
      <w:kern w:val="28"/>
      <w:sz w:val="32"/>
      <w:szCs w:val="32"/>
      <w:lang w:val="en-GB" w:eastAsia="ja-JP"/>
    </w:rPr>
  </w:style>
  <w:style w:type="character" w:customStyle="1" w:styleId="10">
    <w:name w:val="标题 1 字符"/>
    <w:link w:val="1"/>
    <w:rsid w:val="00847758"/>
    <w:rPr>
      <w:rFonts w:ascii="Arial" w:hAnsi="Arial"/>
      <w:sz w:val="36"/>
      <w:lang w:val="en-GB" w:eastAsia="ja-JP"/>
    </w:rPr>
  </w:style>
  <w:style w:type="paragraph" w:styleId="af9">
    <w:name w:val="List"/>
    <w:basedOn w:val="a"/>
    <w:unhideWhenUsed/>
    <w:rsid w:val="001E1517"/>
    <w:pPr>
      <w:ind w:left="360" w:hanging="360"/>
      <w:contextualSpacing/>
    </w:pPr>
  </w:style>
  <w:style w:type="character" w:customStyle="1" w:styleId="B3Char2">
    <w:name w:val="B3 Char2"/>
    <w:link w:val="B3"/>
    <w:locked/>
    <w:rsid w:val="002050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163">
      <w:bodyDiv w:val="1"/>
      <w:marLeft w:val="0"/>
      <w:marRight w:val="0"/>
      <w:marTop w:val="0"/>
      <w:marBottom w:val="0"/>
      <w:divBdr>
        <w:top w:val="none" w:sz="0" w:space="0" w:color="auto"/>
        <w:left w:val="none" w:sz="0" w:space="0" w:color="auto"/>
        <w:bottom w:val="none" w:sz="0" w:space="0" w:color="auto"/>
        <w:right w:val="none" w:sz="0" w:space="0" w:color="auto"/>
      </w:divBdr>
    </w:div>
    <w:div w:id="196233851">
      <w:bodyDiv w:val="1"/>
      <w:marLeft w:val="0"/>
      <w:marRight w:val="0"/>
      <w:marTop w:val="0"/>
      <w:marBottom w:val="0"/>
      <w:divBdr>
        <w:top w:val="none" w:sz="0" w:space="0" w:color="auto"/>
        <w:left w:val="none" w:sz="0" w:space="0" w:color="auto"/>
        <w:bottom w:val="none" w:sz="0" w:space="0" w:color="auto"/>
        <w:right w:val="none" w:sz="0" w:space="0" w:color="auto"/>
      </w:divBdr>
    </w:div>
    <w:div w:id="36837875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64785776">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40702758">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596183172">
      <w:bodyDiv w:val="1"/>
      <w:marLeft w:val="0"/>
      <w:marRight w:val="0"/>
      <w:marTop w:val="0"/>
      <w:marBottom w:val="0"/>
      <w:divBdr>
        <w:top w:val="none" w:sz="0" w:space="0" w:color="auto"/>
        <w:left w:val="none" w:sz="0" w:space="0" w:color="auto"/>
        <w:bottom w:val="none" w:sz="0" w:space="0" w:color="auto"/>
        <w:right w:val="none" w:sz="0" w:space="0" w:color="auto"/>
      </w:divBdr>
      <w:divsChild>
        <w:div w:id="1157720593">
          <w:marLeft w:val="0"/>
          <w:marRight w:val="0"/>
          <w:marTop w:val="0"/>
          <w:marBottom w:val="180"/>
          <w:divBdr>
            <w:top w:val="none" w:sz="0" w:space="0" w:color="auto"/>
            <w:left w:val="none" w:sz="0" w:space="0" w:color="auto"/>
            <w:bottom w:val="none" w:sz="0" w:space="0" w:color="auto"/>
            <w:right w:val="none" w:sz="0" w:space="0" w:color="auto"/>
          </w:divBdr>
        </w:div>
      </w:divsChild>
    </w:div>
    <w:div w:id="61652095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4927451">
      <w:bodyDiv w:val="1"/>
      <w:marLeft w:val="0"/>
      <w:marRight w:val="0"/>
      <w:marTop w:val="0"/>
      <w:marBottom w:val="0"/>
      <w:divBdr>
        <w:top w:val="none" w:sz="0" w:space="0" w:color="auto"/>
        <w:left w:val="none" w:sz="0" w:space="0" w:color="auto"/>
        <w:bottom w:val="none" w:sz="0" w:space="0" w:color="auto"/>
        <w:right w:val="none" w:sz="0" w:space="0" w:color="auto"/>
      </w:divBdr>
      <w:divsChild>
        <w:div w:id="384640434">
          <w:marLeft w:val="360"/>
          <w:marRight w:val="0"/>
          <w:marTop w:val="120"/>
          <w:marBottom w:val="120"/>
          <w:divBdr>
            <w:top w:val="none" w:sz="0" w:space="0" w:color="auto"/>
            <w:left w:val="none" w:sz="0" w:space="0" w:color="auto"/>
            <w:bottom w:val="none" w:sz="0" w:space="0" w:color="auto"/>
            <w:right w:val="none" w:sz="0" w:space="0" w:color="auto"/>
          </w:divBdr>
        </w:div>
        <w:div w:id="521405854">
          <w:marLeft w:val="360"/>
          <w:marRight w:val="0"/>
          <w:marTop w:val="120"/>
          <w:marBottom w:val="120"/>
          <w:divBdr>
            <w:top w:val="none" w:sz="0" w:space="0" w:color="auto"/>
            <w:left w:val="none" w:sz="0" w:space="0" w:color="auto"/>
            <w:bottom w:val="none" w:sz="0" w:space="0" w:color="auto"/>
            <w:right w:val="none" w:sz="0" w:space="0" w:color="auto"/>
          </w:divBdr>
        </w:div>
        <w:div w:id="1019166360">
          <w:marLeft w:val="360"/>
          <w:marRight w:val="0"/>
          <w:marTop w:val="120"/>
          <w:marBottom w:val="120"/>
          <w:divBdr>
            <w:top w:val="none" w:sz="0" w:space="0" w:color="auto"/>
            <w:left w:val="none" w:sz="0" w:space="0" w:color="auto"/>
            <w:bottom w:val="none" w:sz="0" w:space="0" w:color="auto"/>
            <w:right w:val="none" w:sz="0" w:space="0" w:color="auto"/>
          </w:divBdr>
        </w:div>
        <w:div w:id="1407150138">
          <w:marLeft w:val="360"/>
          <w:marRight w:val="0"/>
          <w:marTop w:val="120"/>
          <w:marBottom w:val="120"/>
          <w:divBdr>
            <w:top w:val="none" w:sz="0" w:space="0" w:color="auto"/>
            <w:left w:val="none" w:sz="0" w:space="0" w:color="auto"/>
            <w:bottom w:val="none" w:sz="0" w:space="0" w:color="auto"/>
            <w:right w:val="none" w:sz="0" w:space="0" w:color="auto"/>
          </w:divBdr>
        </w:div>
        <w:div w:id="1490829931">
          <w:marLeft w:val="360"/>
          <w:marRight w:val="0"/>
          <w:marTop w:val="120"/>
          <w:marBottom w:val="120"/>
          <w:divBdr>
            <w:top w:val="none" w:sz="0" w:space="0" w:color="auto"/>
            <w:left w:val="none" w:sz="0" w:space="0" w:color="auto"/>
            <w:bottom w:val="none" w:sz="0" w:space="0" w:color="auto"/>
            <w:right w:val="none" w:sz="0" w:space="0" w:color="auto"/>
          </w:divBdr>
        </w:div>
        <w:div w:id="1907564264">
          <w:marLeft w:val="360"/>
          <w:marRight w:val="0"/>
          <w:marTop w:val="120"/>
          <w:marBottom w:val="12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61476289">
      <w:bodyDiv w:val="1"/>
      <w:marLeft w:val="0"/>
      <w:marRight w:val="0"/>
      <w:marTop w:val="0"/>
      <w:marBottom w:val="0"/>
      <w:divBdr>
        <w:top w:val="none" w:sz="0" w:space="0" w:color="auto"/>
        <w:left w:val="none" w:sz="0" w:space="0" w:color="auto"/>
        <w:bottom w:val="none" w:sz="0" w:space="0" w:color="auto"/>
        <w:right w:val="none" w:sz="0" w:space="0" w:color="auto"/>
      </w:divBdr>
      <w:divsChild>
        <w:div w:id="345524971">
          <w:marLeft w:val="1080"/>
          <w:marRight w:val="0"/>
          <w:marTop w:val="120"/>
          <w:marBottom w:val="120"/>
          <w:divBdr>
            <w:top w:val="none" w:sz="0" w:space="0" w:color="auto"/>
            <w:left w:val="none" w:sz="0" w:space="0" w:color="auto"/>
            <w:bottom w:val="none" w:sz="0" w:space="0" w:color="auto"/>
            <w:right w:val="none" w:sz="0" w:space="0" w:color="auto"/>
          </w:divBdr>
        </w:div>
        <w:div w:id="390740544">
          <w:marLeft w:val="1080"/>
          <w:marRight w:val="0"/>
          <w:marTop w:val="120"/>
          <w:marBottom w:val="120"/>
          <w:divBdr>
            <w:top w:val="none" w:sz="0" w:space="0" w:color="auto"/>
            <w:left w:val="none" w:sz="0" w:space="0" w:color="auto"/>
            <w:bottom w:val="none" w:sz="0" w:space="0" w:color="auto"/>
            <w:right w:val="none" w:sz="0" w:space="0" w:color="auto"/>
          </w:divBdr>
        </w:div>
        <w:div w:id="548802206">
          <w:marLeft w:val="1080"/>
          <w:marRight w:val="0"/>
          <w:marTop w:val="120"/>
          <w:marBottom w:val="120"/>
          <w:divBdr>
            <w:top w:val="none" w:sz="0" w:space="0" w:color="auto"/>
            <w:left w:val="none" w:sz="0" w:space="0" w:color="auto"/>
            <w:bottom w:val="none" w:sz="0" w:space="0" w:color="auto"/>
            <w:right w:val="none" w:sz="0" w:space="0" w:color="auto"/>
          </w:divBdr>
        </w:div>
        <w:div w:id="865751098">
          <w:marLeft w:val="360"/>
          <w:marRight w:val="0"/>
          <w:marTop w:val="120"/>
          <w:marBottom w:val="120"/>
          <w:divBdr>
            <w:top w:val="none" w:sz="0" w:space="0" w:color="auto"/>
            <w:left w:val="none" w:sz="0" w:space="0" w:color="auto"/>
            <w:bottom w:val="none" w:sz="0" w:space="0" w:color="auto"/>
            <w:right w:val="none" w:sz="0" w:space="0" w:color="auto"/>
          </w:divBdr>
        </w:div>
        <w:div w:id="1046835754">
          <w:marLeft w:val="1080"/>
          <w:marRight w:val="0"/>
          <w:marTop w:val="120"/>
          <w:marBottom w:val="120"/>
          <w:divBdr>
            <w:top w:val="none" w:sz="0" w:space="0" w:color="auto"/>
            <w:left w:val="none" w:sz="0" w:space="0" w:color="auto"/>
            <w:bottom w:val="none" w:sz="0" w:space="0" w:color="auto"/>
            <w:right w:val="none" w:sz="0" w:space="0" w:color="auto"/>
          </w:divBdr>
        </w:div>
        <w:div w:id="1198741331">
          <w:marLeft w:val="1080"/>
          <w:marRight w:val="0"/>
          <w:marTop w:val="120"/>
          <w:marBottom w:val="120"/>
          <w:divBdr>
            <w:top w:val="none" w:sz="0" w:space="0" w:color="auto"/>
            <w:left w:val="none" w:sz="0" w:space="0" w:color="auto"/>
            <w:bottom w:val="none" w:sz="0" w:space="0" w:color="auto"/>
            <w:right w:val="none" w:sz="0" w:space="0" w:color="auto"/>
          </w:divBdr>
        </w:div>
        <w:div w:id="1435903322">
          <w:marLeft w:val="360"/>
          <w:marRight w:val="0"/>
          <w:marTop w:val="120"/>
          <w:marBottom w:val="12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083995254">
      <w:bodyDiv w:val="1"/>
      <w:marLeft w:val="0"/>
      <w:marRight w:val="0"/>
      <w:marTop w:val="0"/>
      <w:marBottom w:val="0"/>
      <w:divBdr>
        <w:top w:val="none" w:sz="0" w:space="0" w:color="auto"/>
        <w:left w:val="none" w:sz="0" w:space="0" w:color="auto"/>
        <w:bottom w:val="none" w:sz="0" w:space="0" w:color="auto"/>
        <w:right w:val="none" w:sz="0" w:space="0" w:color="auto"/>
      </w:divBdr>
    </w:div>
    <w:div w:id="1133445124">
      <w:bodyDiv w:val="1"/>
      <w:marLeft w:val="0"/>
      <w:marRight w:val="0"/>
      <w:marTop w:val="0"/>
      <w:marBottom w:val="0"/>
      <w:divBdr>
        <w:top w:val="none" w:sz="0" w:space="0" w:color="auto"/>
        <w:left w:val="none" w:sz="0" w:space="0" w:color="auto"/>
        <w:bottom w:val="none" w:sz="0" w:space="0" w:color="auto"/>
        <w:right w:val="none" w:sz="0" w:space="0" w:color="auto"/>
      </w:divBdr>
    </w:div>
    <w:div w:id="1154024169">
      <w:bodyDiv w:val="1"/>
      <w:marLeft w:val="0"/>
      <w:marRight w:val="0"/>
      <w:marTop w:val="0"/>
      <w:marBottom w:val="0"/>
      <w:divBdr>
        <w:top w:val="none" w:sz="0" w:space="0" w:color="auto"/>
        <w:left w:val="none" w:sz="0" w:space="0" w:color="auto"/>
        <w:bottom w:val="none" w:sz="0" w:space="0" w:color="auto"/>
        <w:right w:val="none" w:sz="0" w:space="0" w:color="auto"/>
      </w:divBdr>
    </w:div>
    <w:div w:id="1156146531">
      <w:bodyDiv w:val="1"/>
      <w:marLeft w:val="0"/>
      <w:marRight w:val="0"/>
      <w:marTop w:val="0"/>
      <w:marBottom w:val="0"/>
      <w:divBdr>
        <w:top w:val="none" w:sz="0" w:space="0" w:color="auto"/>
        <w:left w:val="none" w:sz="0" w:space="0" w:color="auto"/>
        <w:bottom w:val="none" w:sz="0" w:space="0" w:color="auto"/>
        <w:right w:val="none" w:sz="0" w:space="0" w:color="auto"/>
      </w:divBdr>
    </w:div>
    <w:div w:id="1175464221">
      <w:bodyDiv w:val="1"/>
      <w:marLeft w:val="0"/>
      <w:marRight w:val="0"/>
      <w:marTop w:val="0"/>
      <w:marBottom w:val="0"/>
      <w:divBdr>
        <w:top w:val="none" w:sz="0" w:space="0" w:color="auto"/>
        <w:left w:val="none" w:sz="0" w:space="0" w:color="auto"/>
        <w:bottom w:val="none" w:sz="0" w:space="0" w:color="auto"/>
        <w:right w:val="none" w:sz="0" w:space="0" w:color="auto"/>
      </w:divBdr>
    </w:div>
    <w:div w:id="1182667481">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4467780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
    <w:div w:id="1296790905">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34408447">
      <w:bodyDiv w:val="1"/>
      <w:marLeft w:val="0"/>
      <w:marRight w:val="0"/>
      <w:marTop w:val="0"/>
      <w:marBottom w:val="0"/>
      <w:divBdr>
        <w:top w:val="none" w:sz="0" w:space="0" w:color="auto"/>
        <w:left w:val="none" w:sz="0" w:space="0" w:color="auto"/>
        <w:bottom w:val="none" w:sz="0" w:space="0" w:color="auto"/>
        <w:right w:val="none" w:sz="0" w:space="0" w:color="auto"/>
      </w:divBdr>
    </w:div>
    <w:div w:id="1379355102">
      <w:bodyDiv w:val="1"/>
      <w:marLeft w:val="0"/>
      <w:marRight w:val="0"/>
      <w:marTop w:val="0"/>
      <w:marBottom w:val="0"/>
      <w:divBdr>
        <w:top w:val="none" w:sz="0" w:space="0" w:color="auto"/>
        <w:left w:val="none" w:sz="0" w:space="0" w:color="auto"/>
        <w:bottom w:val="none" w:sz="0" w:space="0" w:color="auto"/>
        <w:right w:val="none" w:sz="0" w:space="0" w:color="auto"/>
      </w:divBdr>
      <w:divsChild>
        <w:div w:id="306202998">
          <w:marLeft w:val="360"/>
          <w:marRight w:val="0"/>
          <w:marTop w:val="240"/>
          <w:marBottom w:val="240"/>
          <w:divBdr>
            <w:top w:val="none" w:sz="0" w:space="0" w:color="auto"/>
            <w:left w:val="none" w:sz="0" w:space="0" w:color="auto"/>
            <w:bottom w:val="none" w:sz="0" w:space="0" w:color="auto"/>
            <w:right w:val="none" w:sz="0" w:space="0" w:color="auto"/>
          </w:divBdr>
        </w:div>
        <w:div w:id="1975327237">
          <w:marLeft w:val="360"/>
          <w:marRight w:val="0"/>
          <w:marTop w:val="240"/>
          <w:marBottom w:val="240"/>
          <w:divBdr>
            <w:top w:val="none" w:sz="0" w:space="0" w:color="auto"/>
            <w:left w:val="none" w:sz="0" w:space="0" w:color="auto"/>
            <w:bottom w:val="none" w:sz="0" w:space="0" w:color="auto"/>
            <w:right w:val="none" w:sz="0" w:space="0" w:color="auto"/>
          </w:divBdr>
        </w:div>
        <w:div w:id="2081710370">
          <w:marLeft w:val="360"/>
          <w:marRight w:val="0"/>
          <w:marTop w:val="240"/>
          <w:marBottom w:val="240"/>
          <w:divBdr>
            <w:top w:val="none" w:sz="0" w:space="0" w:color="auto"/>
            <w:left w:val="none" w:sz="0" w:space="0" w:color="auto"/>
            <w:bottom w:val="none" w:sz="0" w:space="0" w:color="auto"/>
            <w:right w:val="none" w:sz="0" w:space="0" w:color="auto"/>
          </w:divBdr>
        </w:div>
      </w:divsChild>
    </w:div>
    <w:div w:id="1379739161">
      <w:bodyDiv w:val="1"/>
      <w:marLeft w:val="0"/>
      <w:marRight w:val="0"/>
      <w:marTop w:val="0"/>
      <w:marBottom w:val="0"/>
      <w:divBdr>
        <w:top w:val="none" w:sz="0" w:space="0" w:color="auto"/>
        <w:left w:val="none" w:sz="0" w:space="0" w:color="auto"/>
        <w:bottom w:val="none" w:sz="0" w:space="0" w:color="auto"/>
        <w:right w:val="none" w:sz="0" w:space="0" w:color="auto"/>
      </w:divBdr>
      <w:divsChild>
        <w:div w:id="15429010">
          <w:marLeft w:val="360"/>
          <w:marRight w:val="0"/>
          <w:marTop w:val="120"/>
          <w:marBottom w:val="120"/>
          <w:divBdr>
            <w:top w:val="none" w:sz="0" w:space="0" w:color="auto"/>
            <w:left w:val="none" w:sz="0" w:space="0" w:color="auto"/>
            <w:bottom w:val="none" w:sz="0" w:space="0" w:color="auto"/>
            <w:right w:val="none" w:sz="0" w:space="0" w:color="auto"/>
          </w:divBdr>
        </w:div>
        <w:div w:id="21322160">
          <w:marLeft w:val="360"/>
          <w:marRight w:val="0"/>
          <w:marTop w:val="120"/>
          <w:marBottom w:val="120"/>
          <w:divBdr>
            <w:top w:val="none" w:sz="0" w:space="0" w:color="auto"/>
            <w:left w:val="none" w:sz="0" w:space="0" w:color="auto"/>
            <w:bottom w:val="none" w:sz="0" w:space="0" w:color="auto"/>
            <w:right w:val="none" w:sz="0" w:space="0" w:color="auto"/>
          </w:divBdr>
        </w:div>
        <w:div w:id="341589449">
          <w:marLeft w:val="1080"/>
          <w:marRight w:val="0"/>
          <w:marTop w:val="120"/>
          <w:marBottom w:val="120"/>
          <w:divBdr>
            <w:top w:val="none" w:sz="0" w:space="0" w:color="auto"/>
            <w:left w:val="none" w:sz="0" w:space="0" w:color="auto"/>
            <w:bottom w:val="none" w:sz="0" w:space="0" w:color="auto"/>
            <w:right w:val="none" w:sz="0" w:space="0" w:color="auto"/>
          </w:divBdr>
        </w:div>
        <w:div w:id="418988100">
          <w:marLeft w:val="360"/>
          <w:marRight w:val="0"/>
          <w:marTop w:val="120"/>
          <w:marBottom w:val="120"/>
          <w:divBdr>
            <w:top w:val="none" w:sz="0" w:space="0" w:color="auto"/>
            <w:left w:val="none" w:sz="0" w:space="0" w:color="auto"/>
            <w:bottom w:val="none" w:sz="0" w:space="0" w:color="auto"/>
            <w:right w:val="none" w:sz="0" w:space="0" w:color="auto"/>
          </w:divBdr>
        </w:div>
        <w:div w:id="435487096">
          <w:marLeft w:val="1080"/>
          <w:marRight w:val="0"/>
          <w:marTop w:val="120"/>
          <w:marBottom w:val="120"/>
          <w:divBdr>
            <w:top w:val="none" w:sz="0" w:space="0" w:color="auto"/>
            <w:left w:val="none" w:sz="0" w:space="0" w:color="auto"/>
            <w:bottom w:val="none" w:sz="0" w:space="0" w:color="auto"/>
            <w:right w:val="none" w:sz="0" w:space="0" w:color="auto"/>
          </w:divBdr>
        </w:div>
        <w:div w:id="440730489">
          <w:marLeft w:val="1080"/>
          <w:marRight w:val="0"/>
          <w:marTop w:val="120"/>
          <w:marBottom w:val="120"/>
          <w:divBdr>
            <w:top w:val="none" w:sz="0" w:space="0" w:color="auto"/>
            <w:left w:val="none" w:sz="0" w:space="0" w:color="auto"/>
            <w:bottom w:val="none" w:sz="0" w:space="0" w:color="auto"/>
            <w:right w:val="none" w:sz="0" w:space="0" w:color="auto"/>
          </w:divBdr>
        </w:div>
        <w:div w:id="866021765">
          <w:marLeft w:val="1080"/>
          <w:marRight w:val="0"/>
          <w:marTop w:val="120"/>
          <w:marBottom w:val="120"/>
          <w:divBdr>
            <w:top w:val="none" w:sz="0" w:space="0" w:color="auto"/>
            <w:left w:val="none" w:sz="0" w:space="0" w:color="auto"/>
            <w:bottom w:val="none" w:sz="0" w:space="0" w:color="auto"/>
            <w:right w:val="none" w:sz="0" w:space="0" w:color="auto"/>
          </w:divBdr>
        </w:div>
        <w:div w:id="884372527">
          <w:marLeft w:val="1080"/>
          <w:marRight w:val="0"/>
          <w:marTop w:val="120"/>
          <w:marBottom w:val="120"/>
          <w:divBdr>
            <w:top w:val="none" w:sz="0" w:space="0" w:color="auto"/>
            <w:left w:val="none" w:sz="0" w:space="0" w:color="auto"/>
            <w:bottom w:val="none" w:sz="0" w:space="0" w:color="auto"/>
            <w:right w:val="none" w:sz="0" w:space="0" w:color="auto"/>
          </w:divBdr>
        </w:div>
        <w:div w:id="2104648305">
          <w:marLeft w:val="360"/>
          <w:marRight w:val="0"/>
          <w:marTop w:val="120"/>
          <w:marBottom w:val="120"/>
          <w:divBdr>
            <w:top w:val="none" w:sz="0" w:space="0" w:color="auto"/>
            <w:left w:val="none" w:sz="0" w:space="0" w:color="auto"/>
            <w:bottom w:val="none" w:sz="0" w:space="0" w:color="auto"/>
            <w:right w:val="none" w:sz="0" w:space="0" w:color="auto"/>
          </w:divBdr>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99269381">
      <w:bodyDiv w:val="1"/>
      <w:marLeft w:val="0"/>
      <w:marRight w:val="0"/>
      <w:marTop w:val="0"/>
      <w:marBottom w:val="0"/>
      <w:divBdr>
        <w:top w:val="none" w:sz="0" w:space="0" w:color="auto"/>
        <w:left w:val="none" w:sz="0" w:space="0" w:color="auto"/>
        <w:bottom w:val="none" w:sz="0" w:space="0" w:color="auto"/>
        <w:right w:val="none" w:sz="0" w:space="0" w:color="auto"/>
      </w:divBdr>
      <w:divsChild>
        <w:div w:id="263535532">
          <w:marLeft w:val="1080"/>
          <w:marRight w:val="0"/>
          <w:marTop w:val="120"/>
          <w:marBottom w:val="120"/>
          <w:divBdr>
            <w:top w:val="none" w:sz="0" w:space="0" w:color="auto"/>
            <w:left w:val="none" w:sz="0" w:space="0" w:color="auto"/>
            <w:bottom w:val="none" w:sz="0" w:space="0" w:color="auto"/>
            <w:right w:val="none" w:sz="0" w:space="0" w:color="auto"/>
          </w:divBdr>
        </w:div>
        <w:div w:id="1093285001">
          <w:marLeft w:val="360"/>
          <w:marRight w:val="0"/>
          <w:marTop w:val="120"/>
          <w:marBottom w:val="120"/>
          <w:divBdr>
            <w:top w:val="none" w:sz="0" w:space="0" w:color="auto"/>
            <w:left w:val="none" w:sz="0" w:space="0" w:color="auto"/>
            <w:bottom w:val="none" w:sz="0" w:space="0" w:color="auto"/>
            <w:right w:val="none" w:sz="0" w:space="0" w:color="auto"/>
          </w:divBdr>
        </w:div>
        <w:div w:id="1292899909">
          <w:marLeft w:val="1080"/>
          <w:marRight w:val="0"/>
          <w:marTop w:val="120"/>
          <w:marBottom w:val="120"/>
          <w:divBdr>
            <w:top w:val="none" w:sz="0" w:space="0" w:color="auto"/>
            <w:left w:val="none" w:sz="0" w:space="0" w:color="auto"/>
            <w:bottom w:val="none" w:sz="0" w:space="0" w:color="auto"/>
            <w:right w:val="none" w:sz="0" w:space="0" w:color="auto"/>
          </w:divBdr>
        </w:div>
        <w:div w:id="1480877426">
          <w:marLeft w:val="1080"/>
          <w:marRight w:val="0"/>
          <w:marTop w:val="120"/>
          <w:marBottom w:val="120"/>
          <w:divBdr>
            <w:top w:val="none" w:sz="0" w:space="0" w:color="auto"/>
            <w:left w:val="none" w:sz="0" w:space="0" w:color="auto"/>
            <w:bottom w:val="none" w:sz="0" w:space="0" w:color="auto"/>
            <w:right w:val="none" w:sz="0" w:space="0" w:color="auto"/>
          </w:divBdr>
        </w:div>
        <w:div w:id="2016109818">
          <w:marLeft w:val="360"/>
          <w:marRight w:val="0"/>
          <w:marTop w:val="120"/>
          <w:marBottom w:val="120"/>
          <w:divBdr>
            <w:top w:val="none" w:sz="0" w:space="0" w:color="auto"/>
            <w:left w:val="none" w:sz="0" w:space="0" w:color="auto"/>
            <w:bottom w:val="none" w:sz="0" w:space="0" w:color="auto"/>
            <w:right w:val="none" w:sz="0" w:space="0" w:color="auto"/>
          </w:divBdr>
        </w:div>
        <w:div w:id="2055501393">
          <w:marLeft w:val="1080"/>
          <w:marRight w:val="0"/>
          <w:marTop w:val="120"/>
          <w:marBottom w:val="120"/>
          <w:divBdr>
            <w:top w:val="none" w:sz="0" w:space="0" w:color="auto"/>
            <w:left w:val="none" w:sz="0" w:space="0" w:color="auto"/>
            <w:bottom w:val="none" w:sz="0" w:space="0" w:color="auto"/>
            <w:right w:val="none" w:sz="0" w:space="0" w:color="auto"/>
          </w:divBdr>
        </w:div>
      </w:divsChild>
    </w:div>
    <w:div w:id="1601449649">
      <w:bodyDiv w:val="1"/>
      <w:marLeft w:val="0"/>
      <w:marRight w:val="0"/>
      <w:marTop w:val="0"/>
      <w:marBottom w:val="0"/>
      <w:divBdr>
        <w:top w:val="none" w:sz="0" w:space="0" w:color="auto"/>
        <w:left w:val="none" w:sz="0" w:space="0" w:color="auto"/>
        <w:bottom w:val="none" w:sz="0" w:space="0" w:color="auto"/>
        <w:right w:val="none" w:sz="0" w:space="0" w:color="auto"/>
      </w:divBdr>
      <w:divsChild>
        <w:div w:id="562133681">
          <w:marLeft w:val="446"/>
          <w:marRight w:val="0"/>
          <w:marTop w:val="0"/>
          <w:marBottom w:val="0"/>
          <w:divBdr>
            <w:top w:val="none" w:sz="0" w:space="0" w:color="auto"/>
            <w:left w:val="none" w:sz="0" w:space="0" w:color="auto"/>
            <w:bottom w:val="none" w:sz="0" w:space="0" w:color="auto"/>
            <w:right w:val="none" w:sz="0" w:space="0" w:color="auto"/>
          </w:divBdr>
        </w:div>
        <w:div w:id="568879342">
          <w:marLeft w:val="446"/>
          <w:marRight w:val="0"/>
          <w:marTop w:val="0"/>
          <w:marBottom w:val="0"/>
          <w:divBdr>
            <w:top w:val="none" w:sz="0" w:space="0" w:color="auto"/>
            <w:left w:val="none" w:sz="0" w:space="0" w:color="auto"/>
            <w:bottom w:val="none" w:sz="0" w:space="0" w:color="auto"/>
            <w:right w:val="none" w:sz="0" w:space="0" w:color="auto"/>
          </w:divBdr>
        </w:div>
        <w:div w:id="648024005">
          <w:marLeft w:val="446"/>
          <w:marRight w:val="0"/>
          <w:marTop w:val="0"/>
          <w:marBottom w:val="0"/>
          <w:divBdr>
            <w:top w:val="none" w:sz="0" w:space="0" w:color="auto"/>
            <w:left w:val="none" w:sz="0" w:space="0" w:color="auto"/>
            <w:bottom w:val="none" w:sz="0" w:space="0" w:color="auto"/>
            <w:right w:val="none" w:sz="0" w:space="0" w:color="auto"/>
          </w:divBdr>
        </w:div>
        <w:div w:id="739518681">
          <w:marLeft w:val="446"/>
          <w:marRight w:val="0"/>
          <w:marTop w:val="0"/>
          <w:marBottom w:val="0"/>
          <w:divBdr>
            <w:top w:val="none" w:sz="0" w:space="0" w:color="auto"/>
            <w:left w:val="none" w:sz="0" w:space="0" w:color="auto"/>
            <w:bottom w:val="none" w:sz="0" w:space="0" w:color="auto"/>
            <w:right w:val="none" w:sz="0" w:space="0" w:color="auto"/>
          </w:divBdr>
        </w:div>
        <w:div w:id="1215892453">
          <w:marLeft w:val="446"/>
          <w:marRight w:val="0"/>
          <w:marTop w:val="0"/>
          <w:marBottom w:val="0"/>
          <w:divBdr>
            <w:top w:val="none" w:sz="0" w:space="0" w:color="auto"/>
            <w:left w:val="none" w:sz="0" w:space="0" w:color="auto"/>
            <w:bottom w:val="none" w:sz="0" w:space="0" w:color="auto"/>
            <w:right w:val="none" w:sz="0" w:space="0" w:color="auto"/>
          </w:divBdr>
        </w:div>
        <w:div w:id="1292982239">
          <w:marLeft w:val="446"/>
          <w:marRight w:val="0"/>
          <w:marTop w:val="0"/>
          <w:marBottom w:val="0"/>
          <w:divBdr>
            <w:top w:val="none" w:sz="0" w:space="0" w:color="auto"/>
            <w:left w:val="none" w:sz="0" w:space="0" w:color="auto"/>
            <w:bottom w:val="none" w:sz="0" w:space="0" w:color="auto"/>
            <w:right w:val="none" w:sz="0" w:space="0" w:color="auto"/>
          </w:divBdr>
        </w:div>
        <w:div w:id="1353611789">
          <w:marLeft w:val="446"/>
          <w:marRight w:val="0"/>
          <w:marTop w:val="0"/>
          <w:marBottom w:val="0"/>
          <w:divBdr>
            <w:top w:val="none" w:sz="0" w:space="0" w:color="auto"/>
            <w:left w:val="none" w:sz="0" w:space="0" w:color="auto"/>
            <w:bottom w:val="none" w:sz="0" w:space="0" w:color="auto"/>
            <w:right w:val="none" w:sz="0" w:space="0" w:color="auto"/>
          </w:divBdr>
        </w:div>
        <w:div w:id="1478644874">
          <w:marLeft w:val="446"/>
          <w:marRight w:val="0"/>
          <w:marTop w:val="0"/>
          <w:marBottom w:val="0"/>
          <w:divBdr>
            <w:top w:val="none" w:sz="0" w:space="0" w:color="auto"/>
            <w:left w:val="none" w:sz="0" w:space="0" w:color="auto"/>
            <w:bottom w:val="none" w:sz="0" w:space="0" w:color="auto"/>
            <w:right w:val="none" w:sz="0" w:space="0" w:color="auto"/>
          </w:divBdr>
        </w:div>
        <w:div w:id="1679578494">
          <w:marLeft w:val="446"/>
          <w:marRight w:val="0"/>
          <w:marTop w:val="0"/>
          <w:marBottom w:val="0"/>
          <w:divBdr>
            <w:top w:val="none" w:sz="0" w:space="0" w:color="auto"/>
            <w:left w:val="none" w:sz="0" w:space="0" w:color="auto"/>
            <w:bottom w:val="none" w:sz="0" w:space="0" w:color="auto"/>
            <w:right w:val="none" w:sz="0" w:space="0" w:color="auto"/>
          </w:divBdr>
        </w:div>
        <w:div w:id="2020352122">
          <w:marLeft w:val="446"/>
          <w:marRight w:val="0"/>
          <w:marTop w:val="0"/>
          <w:marBottom w:val="0"/>
          <w:divBdr>
            <w:top w:val="none" w:sz="0" w:space="0" w:color="auto"/>
            <w:left w:val="none" w:sz="0" w:space="0" w:color="auto"/>
            <w:bottom w:val="none" w:sz="0" w:space="0" w:color="auto"/>
            <w:right w:val="none" w:sz="0" w:space="0" w:color="auto"/>
          </w:divBdr>
        </w:div>
      </w:divsChild>
    </w:div>
    <w:div w:id="1632054591">
      <w:bodyDiv w:val="1"/>
      <w:marLeft w:val="0"/>
      <w:marRight w:val="0"/>
      <w:marTop w:val="0"/>
      <w:marBottom w:val="0"/>
      <w:divBdr>
        <w:top w:val="none" w:sz="0" w:space="0" w:color="auto"/>
        <w:left w:val="none" w:sz="0" w:space="0" w:color="auto"/>
        <w:bottom w:val="none" w:sz="0" w:space="0" w:color="auto"/>
        <w:right w:val="none" w:sz="0" w:space="0" w:color="auto"/>
      </w:divBdr>
      <w:divsChild>
        <w:div w:id="67581408">
          <w:marLeft w:val="360"/>
          <w:marRight w:val="0"/>
          <w:marTop w:val="120"/>
          <w:marBottom w:val="120"/>
          <w:divBdr>
            <w:top w:val="none" w:sz="0" w:space="0" w:color="auto"/>
            <w:left w:val="none" w:sz="0" w:space="0" w:color="auto"/>
            <w:bottom w:val="none" w:sz="0" w:space="0" w:color="auto"/>
            <w:right w:val="none" w:sz="0" w:space="0" w:color="auto"/>
          </w:divBdr>
        </w:div>
        <w:div w:id="683242985">
          <w:marLeft w:val="360"/>
          <w:marRight w:val="0"/>
          <w:marTop w:val="120"/>
          <w:marBottom w:val="120"/>
          <w:divBdr>
            <w:top w:val="none" w:sz="0" w:space="0" w:color="auto"/>
            <w:left w:val="none" w:sz="0" w:space="0" w:color="auto"/>
            <w:bottom w:val="none" w:sz="0" w:space="0" w:color="auto"/>
            <w:right w:val="none" w:sz="0" w:space="0" w:color="auto"/>
          </w:divBdr>
        </w:div>
        <w:div w:id="836337502">
          <w:marLeft w:val="360"/>
          <w:marRight w:val="0"/>
          <w:marTop w:val="120"/>
          <w:marBottom w:val="120"/>
          <w:divBdr>
            <w:top w:val="none" w:sz="0" w:space="0" w:color="auto"/>
            <w:left w:val="none" w:sz="0" w:space="0" w:color="auto"/>
            <w:bottom w:val="none" w:sz="0" w:space="0" w:color="auto"/>
            <w:right w:val="none" w:sz="0" w:space="0" w:color="auto"/>
          </w:divBdr>
        </w:div>
        <w:div w:id="979848108">
          <w:marLeft w:val="360"/>
          <w:marRight w:val="0"/>
          <w:marTop w:val="120"/>
          <w:marBottom w:val="120"/>
          <w:divBdr>
            <w:top w:val="none" w:sz="0" w:space="0" w:color="auto"/>
            <w:left w:val="none" w:sz="0" w:space="0" w:color="auto"/>
            <w:bottom w:val="none" w:sz="0" w:space="0" w:color="auto"/>
            <w:right w:val="none" w:sz="0" w:space="0" w:color="auto"/>
          </w:divBdr>
        </w:div>
        <w:div w:id="1382482119">
          <w:marLeft w:val="360"/>
          <w:marRight w:val="0"/>
          <w:marTop w:val="120"/>
          <w:marBottom w:val="120"/>
          <w:divBdr>
            <w:top w:val="none" w:sz="0" w:space="0" w:color="auto"/>
            <w:left w:val="none" w:sz="0" w:space="0" w:color="auto"/>
            <w:bottom w:val="none" w:sz="0" w:space="0" w:color="auto"/>
            <w:right w:val="none" w:sz="0" w:space="0" w:color="auto"/>
          </w:divBdr>
        </w:div>
        <w:div w:id="1916474878">
          <w:marLeft w:val="360"/>
          <w:marRight w:val="0"/>
          <w:marTop w:val="120"/>
          <w:marBottom w:val="120"/>
          <w:divBdr>
            <w:top w:val="none" w:sz="0" w:space="0" w:color="auto"/>
            <w:left w:val="none" w:sz="0" w:space="0" w:color="auto"/>
            <w:bottom w:val="none" w:sz="0" w:space="0" w:color="auto"/>
            <w:right w:val="none" w:sz="0" w:space="0" w:color="auto"/>
          </w:divBdr>
        </w:div>
      </w:divsChild>
    </w:div>
    <w:div w:id="1731416888">
      <w:bodyDiv w:val="1"/>
      <w:marLeft w:val="0"/>
      <w:marRight w:val="0"/>
      <w:marTop w:val="0"/>
      <w:marBottom w:val="0"/>
      <w:divBdr>
        <w:top w:val="none" w:sz="0" w:space="0" w:color="auto"/>
        <w:left w:val="none" w:sz="0" w:space="0" w:color="auto"/>
        <w:bottom w:val="none" w:sz="0" w:space="0" w:color="auto"/>
        <w:right w:val="none" w:sz="0" w:space="0" w:color="auto"/>
      </w:divBdr>
    </w:div>
    <w:div w:id="1737048130">
      <w:bodyDiv w:val="1"/>
      <w:marLeft w:val="0"/>
      <w:marRight w:val="0"/>
      <w:marTop w:val="0"/>
      <w:marBottom w:val="0"/>
      <w:divBdr>
        <w:top w:val="none" w:sz="0" w:space="0" w:color="auto"/>
        <w:left w:val="none" w:sz="0" w:space="0" w:color="auto"/>
        <w:bottom w:val="none" w:sz="0" w:space="0" w:color="auto"/>
        <w:right w:val="none" w:sz="0" w:space="0" w:color="auto"/>
      </w:divBdr>
    </w:div>
    <w:div w:id="1745494514">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16290196">
      <w:bodyDiv w:val="1"/>
      <w:marLeft w:val="0"/>
      <w:marRight w:val="0"/>
      <w:marTop w:val="0"/>
      <w:marBottom w:val="0"/>
      <w:divBdr>
        <w:top w:val="none" w:sz="0" w:space="0" w:color="auto"/>
        <w:left w:val="none" w:sz="0" w:space="0" w:color="auto"/>
        <w:bottom w:val="none" w:sz="0" w:space="0" w:color="auto"/>
        <w:right w:val="none" w:sz="0" w:space="0" w:color="auto"/>
      </w:divBdr>
      <w:divsChild>
        <w:div w:id="214396000">
          <w:marLeft w:val="446"/>
          <w:marRight w:val="0"/>
          <w:marTop w:val="0"/>
          <w:marBottom w:val="0"/>
          <w:divBdr>
            <w:top w:val="none" w:sz="0" w:space="0" w:color="auto"/>
            <w:left w:val="none" w:sz="0" w:space="0" w:color="auto"/>
            <w:bottom w:val="none" w:sz="0" w:space="0" w:color="auto"/>
            <w:right w:val="none" w:sz="0" w:space="0" w:color="auto"/>
          </w:divBdr>
        </w:div>
        <w:div w:id="311713345">
          <w:marLeft w:val="446"/>
          <w:marRight w:val="0"/>
          <w:marTop w:val="0"/>
          <w:marBottom w:val="0"/>
          <w:divBdr>
            <w:top w:val="none" w:sz="0" w:space="0" w:color="auto"/>
            <w:left w:val="none" w:sz="0" w:space="0" w:color="auto"/>
            <w:bottom w:val="none" w:sz="0" w:space="0" w:color="auto"/>
            <w:right w:val="none" w:sz="0" w:space="0" w:color="auto"/>
          </w:divBdr>
        </w:div>
        <w:div w:id="700672599">
          <w:marLeft w:val="446"/>
          <w:marRight w:val="0"/>
          <w:marTop w:val="0"/>
          <w:marBottom w:val="0"/>
          <w:divBdr>
            <w:top w:val="none" w:sz="0" w:space="0" w:color="auto"/>
            <w:left w:val="none" w:sz="0" w:space="0" w:color="auto"/>
            <w:bottom w:val="none" w:sz="0" w:space="0" w:color="auto"/>
            <w:right w:val="none" w:sz="0" w:space="0" w:color="auto"/>
          </w:divBdr>
        </w:div>
        <w:div w:id="735906090">
          <w:marLeft w:val="446"/>
          <w:marRight w:val="0"/>
          <w:marTop w:val="0"/>
          <w:marBottom w:val="0"/>
          <w:divBdr>
            <w:top w:val="none" w:sz="0" w:space="0" w:color="auto"/>
            <w:left w:val="none" w:sz="0" w:space="0" w:color="auto"/>
            <w:bottom w:val="none" w:sz="0" w:space="0" w:color="auto"/>
            <w:right w:val="none" w:sz="0" w:space="0" w:color="auto"/>
          </w:divBdr>
        </w:div>
        <w:div w:id="1038238560">
          <w:marLeft w:val="446"/>
          <w:marRight w:val="0"/>
          <w:marTop w:val="0"/>
          <w:marBottom w:val="0"/>
          <w:divBdr>
            <w:top w:val="none" w:sz="0" w:space="0" w:color="auto"/>
            <w:left w:val="none" w:sz="0" w:space="0" w:color="auto"/>
            <w:bottom w:val="none" w:sz="0" w:space="0" w:color="auto"/>
            <w:right w:val="none" w:sz="0" w:space="0" w:color="auto"/>
          </w:divBdr>
        </w:div>
        <w:div w:id="1142040901">
          <w:marLeft w:val="446"/>
          <w:marRight w:val="0"/>
          <w:marTop w:val="0"/>
          <w:marBottom w:val="0"/>
          <w:divBdr>
            <w:top w:val="none" w:sz="0" w:space="0" w:color="auto"/>
            <w:left w:val="none" w:sz="0" w:space="0" w:color="auto"/>
            <w:bottom w:val="none" w:sz="0" w:space="0" w:color="auto"/>
            <w:right w:val="none" w:sz="0" w:space="0" w:color="auto"/>
          </w:divBdr>
        </w:div>
        <w:div w:id="1202550245">
          <w:marLeft w:val="446"/>
          <w:marRight w:val="0"/>
          <w:marTop w:val="0"/>
          <w:marBottom w:val="0"/>
          <w:divBdr>
            <w:top w:val="none" w:sz="0" w:space="0" w:color="auto"/>
            <w:left w:val="none" w:sz="0" w:space="0" w:color="auto"/>
            <w:bottom w:val="none" w:sz="0" w:space="0" w:color="auto"/>
            <w:right w:val="none" w:sz="0" w:space="0" w:color="auto"/>
          </w:divBdr>
        </w:div>
        <w:div w:id="1664892223">
          <w:marLeft w:val="446"/>
          <w:marRight w:val="0"/>
          <w:marTop w:val="0"/>
          <w:marBottom w:val="0"/>
          <w:divBdr>
            <w:top w:val="none" w:sz="0" w:space="0" w:color="auto"/>
            <w:left w:val="none" w:sz="0" w:space="0" w:color="auto"/>
            <w:bottom w:val="none" w:sz="0" w:space="0" w:color="auto"/>
            <w:right w:val="none" w:sz="0" w:space="0" w:color="auto"/>
          </w:divBdr>
        </w:div>
        <w:div w:id="1794515884">
          <w:marLeft w:val="446"/>
          <w:marRight w:val="0"/>
          <w:marTop w:val="0"/>
          <w:marBottom w:val="0"/>
          <w:divBdr>
            <w:top w:val="none" w:sz="0" w:space="0" w:color="auto"/>
            <w:left w:val="none" w:sz="0" w:space="0" w:color="auto"/>
            <w:bottom w:val="none" w:sz="0" w:space="0" w:color="auto"/>
            <w:right w:val="none" w:sz="0" w:space="0" w:color="auto"/>
          </w:divBdr>
        </w:div>
        <w:div w:id="1813979654">
          <w:marLeft w:val="446"/>
          <w:marRight w:val="0"/>
          <w:marTop w:val="0"/>
          <w:marBottom w:val="0"/>
          <w:divBdr>
            <w:top w:val="none" w:sz="0" w:space="0" w:color="auto"/>
            <w:left w:val="none" w:sz="0" w:space="0" w:color="auto"/>
            <w:bottom w:val="none" w:sz="0" w:space="0" w:color="auto"/>
            <w:right w:val="none" w:sz="0" w:space="0" w:color="auto"/>
          </w:divBdr>
        </w:div>
      </w:divsChild>
    </w:div>
    <w:div w:id="1893230457">
      <w:bodyDiv w:val="1"/>
      <w:marLeft w:val="0"/>
      <w:marRight w:val="0"/>
      <w:marTop w:val="0"/>
      <w:marBottom w:val="0"/>
      <w:divBdr>
        <w:top w:val="none" w:sz="0" w:space="0" w:color="auto"/>
        <w:left w:val="none" w:sz="0" w:space="0" w:color="auto"/>
        <w:bottom w:val="none" w:sz="0" w:space="0" w:color="auto"/>
        <w:right w:val="none" w:sz="0" w:space="0" w:color="auto"/>
      </w:divBdr>
    </w:div>
    <w:div w:id="2008825748">
      <w:bodyDiv w:val="1"/>
      <w:marLeft w:val="0"/>
      <w:marRight w:val="0"/>
      <w:marTop w:val="0"/>
      <w:marBottom w:val="0"/>
      <w:divBdr>
        <w:top w:val="none" w:sz="0" w:space="0" w:color="auto"/>
        <w:left w:val="none" w:sz="0" w:space="0" w:color="auto"/>
        <w:bottom w:val="none" w:sz="0" w:space="0" w:color="auto"/>
        <w:right w:val="none" w:sz="0" w:space="0" w:color="auto"/>
      </w:divBdr>
      <w:divsChild>
        <w:div w:id="140655766">
          <w:marLeft w:val="360"/>
          <w:marRight w:val="0"/>
          <w:marTop w:val="240"/>
          <w:marBottom w:val="240"/>
          <w:divBdr>
            <w:top w:val="none" w:sz="0" w:space="0" w:color="auto"/>
            <w:left w:val="none" w:sz="0" w:space="0" w:color="auto"/>
            <w:bottom w:val="none" w:sz="0" w:space="0" w:color="auto"/>
            <w:right w:val="none" w:sz="0" w:space="0" w:color="auto"/>
          </w:divBdr>
        </w:div>
        <w:div w:id="1430350421">
          <w:marLeft w:val="36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Users\11131741\Downloads\Docs\S2-2207137.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68AA7-4F96-451A-A4A6-79247E72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650</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xiaobo3</cp:lastModifiedBy>
  <cp:revision>14</cp:revision>
  <cp:lastPrinted>2017-01-31T18:04:00Z</cp:lastPrinted>
  <dcterms:created xsi:type="dcterms:W3CDTF">2022-08-26T01:26:00Z</dcterms:created>
  <dcterms:modified xsi:type="dcterms:W3CDTF">2022-08-26T01:34:00Z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